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6B91193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 w:rsidR="00094328">
        <w:rPr>
          <w:rFonts w:cs="Arial"/>
          <w:b/>
          <w:bCs/>
          <w:sz w:val="28"/>
        </w:rPr>
        <w:t>#10</w:t>
      </w:r>
      <w:r w:rsidR="00094328">
        <w:rPr>
          <w:rFonts w:cs="Arial" w:hint="eastAsia"/>
          <w:b/>
          <w:bCs/>
          <w:sz w:val="28"/>
          <w:lang w:eastAsia="zh-CN"/>
        </w:rPr>
        <w:t>5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R1-21</w:t>
      </w:r>
      <w:r w:rsidR="00137792">
        <w:rPr>
          <w:rFonts w:hint="eastAsia"/>
          <w:b/>
          <w:sz w:val="28"/>
          <w:szCs w:val="28"/>
          <w:lang w:eastAsia="zh-CN"/>
        </w:rPr>
        <w:t>04475</w:t>
      </w:r>
    </w:p>
    <w:p w14:paraId="7CB45193" w14:textId="0C8DAD10" w:rsidR="001E41F3" w:rsidRDefault="00094328" w:rsidP="005E2C4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>, May 1</w:t>
      </w:r>
      <w:r w:rsidR="00C6038F">
        <w:rPr>
          <w:rFonts w:cs="Arial" w:hint="eastAsia"/>
          <w:b/>
          <w:bCs/>
          <w:sz w:val="28"/>
          <w:lang w:eastAsia="zh-CN"/>
        </w:rPr>
        <w:t>9</w:t>
      </w:r>
      <w:r w:rsidRPr="00B552F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27</w:t>
      </w:r>
      <w:r w:rsidRPr="00B552FA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25EFE6" w:rsidR="001E41F3" w:rsidRDefault="0053793E">
            <w:pPr>
              <w:pStyle w:val="CRCoverPage"/>
              <w:spacing w:after="0"/>
              <w:jc w:val="center"/>
              <w:rPr>
                <w:noProof/>
              </w:rPr>
            </w:pPr>
            <w:r w:rsidRPr="0053793E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D4ABD4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EB607A">
              <w:rPr>
                <w:rFonts w:hint="eastAsia"/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54ADF" w:rsidR="001E41F3" w:rsidRPr="0053793E" w:rsidRDefault="0053793E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3C329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916B9">
              <w:rPr>
                <w:rFonts w:hint="eastAsia"/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541E9C" w:rsidR="001E41F3" w:rsidRDefault="00EB607A" w:rsidP="0053793E">
            <w:pPr>
              <w:pStyle w:val="CRCoverPage"/>
              <w:spacing w:after="0"/>
              <w:ind w:left="100"/>
              <w:rPr>
                <w:noProof/>
              </w:rPr>
            </w:pPr>
            <w:r w:rsidRPr="00EB607A">
              <w:t>Correction for power control of NR-DC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C80E8A" w:rsidR="001E41F3" w:rsidRDefault="0053793E" w:rsidP="00094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271FFC" w:rsidR="001E41F3" w:rsidRDefault="00094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4328">
              <w:rPr>
                <w:noProof/>
                <w:lang w:eastAsia="zh-CN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79ABE" w:rsidR="001E41F3" w:rsidRDefault="00094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2021-05</w:t>
            </w:r>
            <w:r w:rsidR="0053793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50EFD" w14:textId="36FAA764" w:rsidR="006869E2" w:rsidRDefault="00D90B33" w:rsidP="00461A49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A5535E">
              <w:rPr>
                <w:rFonts w:hint="eastAsia"/>
                <w:lang w:eastAsia="zh-CN"/>
              </w:rPr>
              <w:t>specification of</w:t>
            </w:r>
            <w:r>
              <w:rPr>
                <w:lang w:eastAsia="zh-CN"/>
              </w:rPr>
              <w:t xml:space="preserve"> maximum transmission</w:t>
            </w:r>
            <w:r w:rsidR="00A5535E">
              <w:rPr>
                <w:rFonts w:hint="eastAsia"/>
                <w:lang w:eastAsia="zh-CN"/>
              </w:rPr>
              <w:t xml:space="preserve"> </w:t>
            </w:r>
            <w:r w:rsidR="00461A49">
              <w:rPr>
                <w:rFonts w:hint="eastAsia"/>
                <w:noProof/>
                <w:lang w:eastAsia="zh-CN"/>
              </w:rPr>
              <w:t>power determination</w:t>
            </w:r>
            <w:r w:rsidR="00461A49">
              <w:rPr>
                <w:rFonts w:hint="eastAsia"/>
                <w:lang w:eastAsia="zh-CN"/>
              </w:rPr>
              <w:t xml:space="preserve"> </w:t>
            </w:r>
            <w:r w:rsidR="009A1600">
              <w:rPr>
                <w:rFonts w:hint="eastAsia"/>
                <w:lang w:eastAsia="zh-CN"/>
              </w:rPr>
              <w:t xml:space="preserve">in Clause </w:t>
            </w:r>
            <w:r w:rsidR="00461A49">
              <w:rPr>
                <w:rFonts w:hint="eastAsia"/>
                <w:lang w:eastAsia="zh-CN"/>
              </w:rPr>
              <w:t>7.6.2</w:t>
            </w:r>
            <w:r>
              <w:rPr>
                <w:lang w:eastAsia="zh-CN"/>
              </w:rPr>
              <w:t xml:space="preserve">  </w:t>
            </w:r>
            <w:r w:rsidR="000621B0">
              <w:rPr>
                <w:rFonts w:hint="eastAsia"/>
                <w:lang w:eastAsia="zh-CN"/>
              </w:rPr>
              <w:t xml:space="preserve"> is</w:t>
            </w:r>
            <w:r>
              <w:rPr>
                <w:lang w:eastAsia="zh-CN"/>
              </w:rPr>
              <w:t xml:space="preserve"> specified incorrectly with </w:t>
            </w:r>
            <w:r w:rsidR="000621B0">
              <w:rPr>
                <w:rFonts w:hint="eastAsia"/>
                <w:lang w:eastAsia="zh-CN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="000621B0"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="000621B0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as </w:t>
            </w:r>
            <w:r w:rsidR="000621B0"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maximum</w:t>
            </w:r>
            <w:r w:rsidR="000621B0">
              <w:rPr>
                <w:rFonts w:hint="eastAsia"/>
                <w:lang w:eastAsia="zh-CN"/>
              </w:rPr>
              <w:t xml:space="preserve"> </w:t>
            </w:r>
            <w:r w:rsidR="000621B0" w:rsidRPr="00090E88">
              <w:t xml:space="preserve">transmission power </w:t>
            </w:r>
            <w:r>
              <w:t xml:space="preserve">of </w:t>
            </w:r>
            <w:r w:rsidR="000621B0" w:rsidRPr="00090E88">
              <w:t>the MCG</w:t>
            </w:r>
            <w:r w:rsidR="000621B0">
              <w:rPr>
                <w:rFonts w:hint="eastAsia"/>
                <w:lang w:eastAsia="zh-CN"/>
              </w:rPr>
              <w:t xml:space="preserve"> or SCG respectively</w:t>
            </w:r>
            <w:r w:rsidR="009D54D2">
              <w:rPr>
                <w:rFonts w:hint="eastAsia"/>
                <w:lang w:eastAsia="zh-CN"/>
              </w:rPr>
              <w:t xml:space="preserve">. </w:t>
            </w:r>
          </w:p>
          <w:p w14:paraId="708AA7DE" w14:textId="58A5DC24" w:rsidR="00461A49" w:rsidRPr="00D110BB" w:rsidRDefault="00BB2366" w:rsidP="00966882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the 3</w:t>
            </w:r>
            <w:r w:rsidRPr="00BB2366">
              <w:rPr>
                <w:rFonts w:hint="eastAsia"/>
                <w:noProof/>
                <w:vertAlign w:val="superscript"/>
                <w:lang w:eastAsia="zh-CN"/>
              </w:rPr>
              <w:t>rd</w:t>
            </w:r>
            <w:r>
              <w:rPr>
                <w:rFonts w:hint="eastAsia"/>
                <w:noProof/>
                <w:lang w:eastAsia="zh-CN"/>
              </w:rPr>
              <w:t xml:space="preserve"> bullet of power control for </w:t>
            </w:r>
            <w:r>
              <w:rPr>
                <w:i/>
                <w:lang w:eastAsia="ja-JP"/>
              </w:rPr>
              <w:t>s</w:t>
            </w:r>
            <w:r w:rsidRPr="00A312BF">
              <w:rPr>
                <w:i/>
                <w:lang w:eastAsia="ja-JP"/>
              </w:rPr>
              <w:t>emi-static-mode2</w:t>
            </w:r>
            <w:r w:rsidR="00C6038F">
              <w:rPr>
                <w:rFonts w:hint="eastAsia"/>
                <w:i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otherwise</w:t>
            </w:r>
            <w:r>
              <w:rPr>
                <w:noProof/>
                <w:lang w:eastAsia="zh-CN"/>
              </w:rPr>
              <w:t>”</w:t>
            </w:r>
            <w:r w:rsidR="005522AB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6038F">
              <w:rPr>
                <w:noProof/>
                <w:lang w:eastAsia="zh-CN"/>
              </w:rPr>
              <w:t>it states</w:t>
            </w:r>
            <w:r w:rsidR="00C6038F">
              <w:rPr>
                <w:rFonts w:hint="eastAsia"/>
                <w:noProof/>
                <w:lang w:eastAsia="zh-CN"/>
              </w:rPr>
              <w:t xml:space="preserve"> </w:t>
            </w:r>
            <w:r w:rsidR="005522AB">
              <w:rPr>
                <w:noProof/>
                <w:lang w:eastAsia="zh-CN"/>
              </w:rPr>
              <w:t xml:space="preserve">that </w:t>
            </w:r>
            <w:r>
              <w:rPr>
                <w:rFonts w:hint="eastAsia"/>
                <w:noProof/>
                <w:lang w:eastAsia="zh-CN"/>
              </w:rPr>
              <w:t xml:space="preserve">there is only DL symbol of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oMath>
            <w:r w:rsidR="00976C96">
              <w:rPr>
                <w:rFonts w:hint="eastAsia"/>
                <w:noProof/>
                <w:lang w:eastAsia="zh-CN"/>
              </w:rPr>
              <w:t xml:space="preserve"> of MCG (</w:t>
            </w:r>
            <w:r>
              <w:rPr>
                <w:rFonts w:hint="eastAsia"/>
                <w:noProof/>
                <w:lang w:eastAsia="zh-CN"/>
              </w:rPr>
              <w:t>or SCG</w:t>
            </w:r>
            <w:r w:rsidR="00976C96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76C96">
              <w:rPr>
                <w:rFonts w:hint="eastAsia"/>
                <w:noProof/>
                <w:lang w:eastAsia="zh-CN"/>
              </w:rPr>
              <w:t xml:space="preserve">that </w:t>
            </w:r>
            <w:r w:rsidRPr="007D01DD">
              <w:t xml:space="preserve">overlaps with </w:t>
            </w:r>
            <w:r>
              <w:t xml:space="preserve">a symbol for any </w:t>
            </w:r>
            <w:proofErr w:type="spellStart"/>
            <w:r>
              <w:t>ongoing</w:t>
            </w:r>
            <w:proofErr w:type="spellEnd"/>
            <w:r>
              <w:t xml:space="preserve"> transmission </w:t>
            </w:r>
            <w:r w:rsidRPr="003901B7">
              <w:rPr>
                <w:lang w:val="en-US"/>
              </w:rPr>
              <w:t>overlapping with</w:t>
            </w:r>
            <w:r>
              <w:t xml:space="preserve"> slot</w:t>
            </w:r>
            <w:r w:rsidRPr="007D01DD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 w:rsidR="00976C96">
              <w:t xml:space="preserve"> of the SCG</w:t>
            </w:r>
            <w:r w:rsidR="00976C96">
              <w:rPr>
                <w:rFonts w:hint="eastAsia"/>
                <w:lang w:eastAsia="zh-CN"/>
              </w:rPr>
              <w:t xml:space="preserve"> (</w:t>
            </w:r>
            <w:r>
              <w:t>or of the MCG</w:t>
            </w:r>
            <w:r w:rsidR="00976C96">
              <w:rPr>
                <w:rFonts w:hint="eastAsia"/>
                <w:lang w:eastAsia="zh-CN"/>
              </w:rPr>
              <w:t xml:space="preserve"> respectively)</w:t>
            </w:r>
            <w:r>
              <w:rPr>
                <w:rFonts w:hint="eastAsia"/>
                <w:lang w:eastAsia="zh-CN"/>
              </w:rPr>
              <w:t xml:space="preserve">, which means the </w:t>
            </w:r>
            <w:r w:rsidR="00C6038F">
              <w:rPr>
                <w:lang w:eastAsia="zh-CN"/>
              </w:rPr>
              <w:t>target transmission</w:t>
            </w:r>
            <w:r w:rsidR="005522AB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power determination is </w:t>
            </w:r>
            <w:r w:rsidR="005522AB"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 xml:space="preserve">the transmission </w:t>
            </w:r>
            <w:r w:rsidRPr="003901B7">
              <w:rPr>
                <w:rFonts w:eastAsia="DengXian"/>
              </w:rPr>
              <w:t>on</w:t>
            </w:r>
            <w:r w:rsidRPr="003901B7"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7D01DD">
              <w:t xml:space="preserve">CG </w:t>
            </w:r>
            <w:r w:rsidR="00976C96">
              <w:rPr>
                <w:rFonts w:hint="eastAsia"/>
                <w:lang w:eastAsia="zh-CN"/>
              </w:rPr>
              <w:t>(</w:t>
            </w:r>
            <w:r w:rsidR="00976C96">
              <w:t xml:space="preserve">or the </w:t>
            </w:r>
            <w:r w:rsidR="00976C96">
              <w:rPr>
                <w:rFonts w:hint="eastAsia"/>
                <w:lang w:eastAsia="zh-CN"/>
              </w:rPr>
              <w:t>M</w:t>
            </w:r>
            <w:r>
              <w:t>CG</w:t>
            </w:r>
            <w:r w:rsidR="00976C96">
              <w:rPr>
                <w:rFonts w:hint="eastAsia"/>
                <w:lang w:eastAsia="zh-CN"/>
              </w:rPr>
              <w:t xml:space="preserve"> respectively)</w:t>
            </w:r>
            <w:r w:rsidRPr="00A90F55">
              <w:rPr>
                <w:lang w:val="en-US"/>
              </w:rPr>
              <w:t xml:space="preserve"> </w:t>
            </w:r>
            <w:r w:rsidRPr="003901B7">
              <w:rPr>
                <w:lang w:val="en-US"/>
              </w:rPr>
              <w:t>overlapping with</w:t>
            </w:r>
            <w:r w:rsidRPr="003901B7">
              <w:t xml:space="preserve"> </w:t>
            </w:r>
            <w:r w:rsidR="00976C96" w:rsidRPr="003901B7">
              <w:t>slot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 current description in the 3</w:t>
            </w:r>
            <w:r w:rsidRPr="00BB2366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bullet</w:t>
            </w:r>
            <w:r w:rsidR="005522AB">
              <w:rPr>
                <w:lang w:eastAsia="zh-CN"/>
              </w:rPr>
              <w:t xml:space="preserve"> “otherwise”</w:t>
            </w:r>
            <w:r>
              <w:rPr>
                <w:rFonts w:hint="eastAsia"/>
                <w:lang w:eastAsia="zh-CN"/>
              </w:rPr>
              <w:t xml:space="preserve"> is not</w:t>
            </w:r>
            <w:r w:rsidR="005522AB">
              <w:rPr>
                <w:lang w:eastAsia="zh-CN"/>
              </w:rPr>
              <w:t xml:space="preserve"> in</w:t>
            </w:r>
            <w:r>
              <w:rPr>
                <w:rFonts w:hint="eastAsia"/>
                <w:lang w:eastAsia="zh-CN"/>
              </w:rPr>
              <w:t xml:space="preserve"> order</w:t>
            </w:r>
            <w:r w:rsidR="005522AB">
              <w:rPr>
                <w:lang w:eastAsia="zh-CN"/>
              </w:rPr>
              <w:t xml:space="preserve"> with the description of the whole paragraph</w:t>
            </w:r>
            <w:r w:rsidR="00976C96">
              <w:rPr>
                <w:rFonts w:hint="eastAsia"/>
                <w:lang w:eastAsia="zh-CN"/>
              </w:rPr>
              <w:t xml:space="preserve">, which may lead </w:t>
            </w:r>
            <w:r w:rsidR="00C6038F">
              <w:rPr>
                <w:lang w:eastAsia="zh-CN"/>
              </w:rPr>
              <w:t>to</w:t>
            </w:r>
            <w:r w:rsidR="00C6038F">
              <w:rPr>
                <w:rFonts w:hint="eastAsia"/>
                <w:lang w:eastAsia="zh-CN"/>
              </w:rPr>
              <w:t xml:space="preserve"> </w:t>
            </w:r>
            <w:r w:rsidR="00976C96">
              <w:rPr>
                <w:lang w:eastAsia="zh-CN"/>
              </w:rPr>
              <w:t>misunderstanding</w:t>
            </w:r>
            <w:r w:rsidR="00976C96">
              <w:rPr>
                <w:rFonts w:hint="eastAsia"/>
                <w:lang w:eastAsia="zh-CN"/>
              </w:rPr>
              <w:t xml:space="preserve"> that UE determine</w:t>
            </w:r>
            <w:r w:rsidR="005A0A6C">
              <w:rPr>
                <w:lang w:eastAsia="zh-CN"/>
              </w:rPr>
              <w:t>s</w:t>
            </w:r>
            <w:r w:rsidR="00976C96">
              <w:rPr>
                <w:rFonts w:hint="eastAsia"/>
                <w:lang w:eastAsia="zh-CN"/>
              </w:rPr>
              <w:t xml:space="preserve"> the </w:t>
            </w:r>
            <w:r w:rsidR="005522AB">
              <w:rPr>
                <w:lang w:eastAsia="zh-CN"/>
              </w:rPr>
              <w:t xml:space="preserve">transmission </w:t>
            </w:r>
            <w:r w:rsidR="00976C96">
              <w:rPr>
                <w:rFonts w:hint="eastAsia"/>
                <w:lang w:eastAsia="zh-CN"/>
              </w:rPr>
              <w:t>power o</w:t>
            </w:r>
            <w:r w:rsidR="005522AB">
              <w:rPr>
                <w:lang w:eastAsia="zh-CN"/>
              </w:rPr>
              <w:t>f</w:t>
            </w:r>
            <w:r w:rsidR="00976C96">
              <w:rPr>
                <w:rFonts w:hint="eastAsia"/>
                <w:lang w:eastAsia="zh-CN"/>
              </w:rPr>
              <w:t xml:space="preserve"> MCG</w:t>
            </w:r>
            <w:r w:rsidR="005522AB">
              <w:rPr>
                <w:lang w:eastAsia="zh-CN"/>
              </w:rPr>
              <w:t xml:space="preserve"> </w:t>
            </w:r>
            <w:r w:rsidR="005522AB">
              <w:rPr>
                <w:rFonts w:hint="eastAsia"/>
                <w:lang w:eastAsia="zh-CN"/>
              </w:rPr>
              <w:t xml:space="preserve">when the transmission </w:t>
            </w:r>
            <w:r w:rsidR="00966882">
              <w:rPr>
                <w:rFonts w:hint="eastAsia"/>
                <w:lang w:eastAsia="zh-CN"/>
              </w:rPr>
              <w:t>on</w:t>
            </w:r>
            <w:r w:rsidR="005522AB">
              <w:rPr>
                <w:rFonts w:hint="eastAsia"/>
                <w:lang w:eastAsia="zh-CN"/>
              </w:rPr>
              <w:t xml:space="preserve"> SCG </w:t>
            </w:r>
            <w:r w:rsidR="000F3AB5">
              <w:rPr>
                <w:rFonts w:hint="eastAsia"/>
                <w:lang w:eastAsia="zh-CN"/>
              </w:rPr>
              <w:t>does not satisfy</w:t>
            </w:r>
            <w:r w:rsidR="005522AB">
              <w:rPr>
                <w:rFonts w:hint="eastAsia"/>
                <w:lang w:eastAsia="zh-CN"/>
              </w:rPr>
              <w:t xml:space="preserve"> the condition</w:t>
            </w:r>
            <w:r w:rsidR="00976C96">
              <w:rPr>
                <w:rFonts w:hint="eastAsia"/>
                <w:lang w:eastAsia="zh-CN"/>
              </w:rPr>
              <w:t>.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1990B9" w:rsidR="009F5381" w:rsidRDefault="00461A49" w:rsidP="00461A49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 the order of power determination for UL transmissions in MCG and SCG of NR-DC scenario.</w:t>
            </w:r>
            <w:bookmarkStart w:id="1" w:name="_GoBack"/>
            <w:bookmarkEnd w:id="1"/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27260" w:rsidR="00DF238A" w:rsidRDefault="00D90B33" w:rsidP="00A73B92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UL transmission </w:t>
            </w:r>
            <w:r w:rsidR="00A73B92">
              <w:rPr>
                <w:rFonts w:hint="eastAsia"/>
                <w:noProof/>
                <w:lang w:eastAsia="zh-CN"/>
              </w:rPr>
              <w:t xml:space="preserve">power </w:t>
            </w:r>
            <w:r>
              <w:rPr>
                <w:noProof/>
                <w:lang w:eastAsia="zh-CN"/>
              </w:rPr>
              <w:t xml:space="preserve">would be </w:t>
            </w:r>
            <w:r w:rsidR="00A73B92">
              <w:rPr>
                <w:rFonts w:hint="eastAsia"/>
                <w:noProof/>
                <w:lang w:eastAsia="zh-CN"/>
              </w:rPr>
              <w:t>determin</w:t>
            </w:r>
            <w:r>
              <w:rPr>
                <w:noProof/>
                <w:lang w:eastAsia="zh-CN"/>
              </w:rPr>
              <w:t xml:space="preserve">ed incorrectly </w:t>
            </w:r>
            <w:r w:rsidR="00A73B92">
              <w:rPr>
                <w:rFonts w:hint="eastAsia"/>
                <w:noProof/>
                <w:lang w:eastAsia="zh-CN"/>
              </w:rPr>
              <w:t>in MCG and SCG</w:t>
            </w:r>
            <w:r w:rsidR="00461A49">
              <w:rPr>
                <w:rFonts w:hint="eastAsia"/>
                <w:noProof/>
                <w:lang w:eastAsia="zh-CN"/>
              </w:rPr>
              <w:t xml:space="preserve"> of NR-DC scenario</w:t>
            </w:r>
            <w:r w:rsidR="00D35D7F">
              <w:rPr>
                <w:rFonts w:hint="eastAsia"/>
                <w:lang w:val="x-none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350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1ECFBE" w:rsidR="001E41F3" w:rsidRDefault="00765137" w:rsidP="008E1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FEB29" w14:textId="77777777" w:rsidR="00765137" w:rsidRPr="00C463CB" w:rsidRDefault="00765137" w:rsidP="00765137">
      <w:pPr>
        <w:pStyle w:val="3"/>
      </w:pPr>
      <w:bookmarkStart w:id="2" w:name="_Toc12021456"/>
      <w:bookmarkStart w:id="3" w:name="_Toc20311568"/>
      <w:bookmarkStart w:id="4" w:name="_Toc26719393"/>
      <w:bookmarkStart w:id="5" w:name="_Toc29894824"/>
      <w:bookmarkStart w:id="6" w:name="_Toc29899123"/>
      <w:bookmarkStart w:id="7" w:name="_Toc29899541"/>
      <w:bookmarkStart w:id="8" w:name="_Toc29917278"/>
      <w:bookmarkStart w:id="9" w:name="_Toc36498152"/>
      <w:bookmarkStart w:id="10" w:name="_Toc45699178"/>
      <w:bookmarkStart w:id="11" w:name="_Toc66974056"/>
      <w:r w:rsidRPr="00B916EC">
        <w:lastRenderedPageBreak/>
        <w:t>7</w:t>
      </w:r>
      <w:r>
        <w:t>.6.2</w:t>
      </w:r>
      <w:r w:rsidRPr="00B916EC">
        <w:tab/>
      </w:r>
      <w:r>
        <w:t>NR-DC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D1D3918" w14:textId="77777777" w:rsidR="00765137" w:rsidRDefault="00765137" w:rsidP="00765137">
      <w:pPr>
        <w:rPr>
          <w:lang w:eastAsia="ja-JP"/>
        </w:rPr>
      </w:pPr>
      <w:r w:rsidRPr="00B916EC">
        <w:t>If a UE is configured with a</w:t>
      </w:r>
      <w:r>
        <w:t>n</w:t>
      </w:r>
      <w:r w:rsidRPr="00B916EC">
        <w:t xml:space="preserve"> MCG using </w:t>
      </w:r>
      <w:r>
        <w:rPr>
          <w:lang w:val="en-US"/>
        </w:rPr>
        <w:t>NR</w:t>
      </w:r>
      <w:r w:rsidRPr="00B916EC">
        <w:t xml:space="preserve"> radio access </w:t>
      </w:r>
      <w:r>
        <w:rPr>
          <w:lang w:val="en-US"/>
        </w:rPr>
        <w:t xml:space="preserve">in FR1 or in FR2 </w:t>
      </w:r>
      <w:r w:rsidRPr="00B916EC">
        <w:t xml:space="preserve">and with a SCG using </w:t>
      </w:r>
      <w:r w:rsidRPr="00B916EC">
        <w:rPr>
          <w:lang w:eastAsia="ja-JP"/>
        </w:rPr>
        <w:t>NR radio access</w:t>
      </w:r>
      <w:r>
        <w:rPr>
          <w:lang w:val="en-US" w:eastAsia="ja-JP"/>
        </w:rPr>
        <w:t xml:space="preserve"> in </w:t>
      </w:r>
      <w:r>
        <w:rPr>
          <w:lang w:val="en-US"/>
        </w:rPr>
        <w:t>FR2 or in FR1</w:t>
      </w:r>
      <w:r w:rsidRPr="00B916EC">
        <w:rPr>
          <w:lang w:eastAsia="ja-JP"/>
        </w:rPr>
        <w:t xml:space="preserve">, </w:t>
      </w:r>
      <w:r>
        <w:rPr>
          <w:lang w:val="en-US" w:eastAsia="ja-JP"/>
        </w:rPr>
        <w:t xml:space="preserve">respectively, </w:t>
      </w:r>
      <w:r w:rsidRPr="00DA2E0D">
        <w:t xml:space="preserve">the </w:t>
      </w:r>
      <w:r>
        <w:rPr>
          <w:lang w:val="en-US"/>
        </w:rPr>
        <w:t>UE performs transmission power control independently per cell group as described in Clauses 7.1 through 7.5</w:t>
      </w:r>
      <w:r>
        <w:rPr>
          <w:lang w:eastAsia="ja-JP"/>
        </w:rPr>
        <w:t>.</w:t>
      </w:r>
    </w:p>
    <w:p w14:paraId="45243D36" w14:textId="77777777" w:rsidR="00765137" w:rsidRPr="00D27B1E" w:rsidRDefault="00765137" w:rsidP="00765137">
      <w:pPr>
        <w:rPr>
          <w:lang w:eastAsia="ja-JP"/>
        </w:rPr>
      </w:pPr>
      <w:r w:rsidRPr="00D27B1E">
        <w:t xml:space="preserve">If a UE is configured with an MCG and a SCG using </w:t>
      </w:r>
      <w:r w:rsidRPr="00D27B1E">
        <w:rPr>
          <w:lang w:val="en-US"/>
        </w:rPr>
        <w:t>NR</w:t>
      </w:r>
      <w:r w:rsidRPr="00D27B1E">
        <w:t xml:space="preserve"> radio access </w:t>
      </w:r>
      <w:r w:rsidRPr="00D27B1E">
        <w:rPr>
          <w:lang w:val="en-US"/>
        </w:rPr>
        <w:t>in FR1 and/or in FR2</w:t>
      </w:r>
      <w:r w:rsidRPr="00D27B1E">
        <w:rPr>
          <w:lang w:val="en-US" w:eastAsia="ja-JP"/>
        </w:rPr>
        <w:t xml:space="preserve">, </w:t>
      </w:r>
      <w:r w:rsidRPr="00D27B1E">
        <w:rPr>
          <w:lang w:eastAsia="ja-JP"/>
        </w:rPr>
        <w:t xml:space="preserve">the UE is configured a maximum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D27B1E">
        <w:rPr>
          <w:lang w:eastAsia="ja-JP"/>
        </w:rPr>
        <w:t xml:space="preserve"> for transmissions on the MCG by </w:t>
      </w:r>
      <w:r w:rsidRPr="00D27B1E">
        <w:rPr>
          <w:i/>
          <w:lang w:eastAsia="ja-JP"/>
        </w:rPr>
        <w:t>p-NR-FR1</w:t>
      </w:r>
      <w:r w:rsidRPr="00D27B1E">
        <w:rPr>
          <w:lang w:eastAsia="ja-JP"/>
        </w:rPr>
        <w:t xml:space="preserve"> and/or by </w:t>
      </w:r>
      <w:r w:rsidRPr="00D27B1E">
        <w:rPr>
          <w:i/>
          <w:lang w:eastAsia="ja-JP"/>
        </w:rPr>
        <w:t>p-NR-FR2</w:t>
      </w:r>
      <w:r w:rsidRPr="00D27B1E">
        <w:rPr>
          <w:lang w:eastAsia="ja-JP"/>
        </w:rPr>
        <w:t xml:space="preserve"> and a maximum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 w:rsidRPr="00D27B1E">
        <w:t xml:space="preserve"> </w:t>
      </w:r>
      <w:r w:rsidRPr="00D27B1E">
        <w:rPr>
          <w:lang w:eastAsia="ja-JP"/>
        </w:rPr>
        <w:t xml:space="preserve">for transmissions on the SCG by </w:t>
      </w:r>
      <w:r w:rsidRPr="00D27B1E">
        <w:rPr>
          <w:i/>
          <w:lang w:eastAsia="ja-JP"/>
        </w:rPr>
        <w:t>p-NR-FR1</w:t>
      </w:r>
      <w:r w:rsidRPr="00D27B1E">
        <w:rPr>
          <w:iCs/>
          <w:lang w:eastAsia="ja-JP"/>
        </w:rPr>
        <w:t xml:space="preserve"> </w:t>
      </w:r>
      <w:r w:rsidRPr="00D27B1E">
        <w:rPr>
          <w:lang w:eastAsia="ja-JP"/>
        </w:rPr>
        <w:t xml:space="preserve">and/or by </w:t>
      </w:r>
      <w:r w:rsidRPr="00D27B1E">
        <w:rPr>
          <w:i/>
          <w:lang w:eastAsia="ja-JP"/>
        </w:rPr>
        <w:t>p-NR-FR2</w:t>
      </w:r>
      <w:r w:rsidRPr="00D27B1E">
        <w:rPr>
          <w:lang w:eastAsia="ja-JP"/>
        </w:rPr>
        <w:t xml:space="preserve"> and with an inter-CG power sharing mode by </w:t>
      </w:r>
      <w:r>
        <w:rPr>
          <w:i/>
          <w:iCs/>
          <w:lang w:eastAsia="ja-JP"/>
        </w:rPr>
        <w:t>nrdc</w:t>
      </w:r>
      <w:r w:rsidRPr="00D27B1E">
        <w:rPr>
          <w:i/>
          <w:iCs/>
          <w:lang w:eastAsia="ja-JP"/>
        </w:rPr>
        <w:t>-PCmode</w:t>
      </w:r>
      <w:r>
        <w:rPr>
          <w:i/>
          <w:iCs/>
          <w:lang w:eastAsia="ja-JP"/>
        </w:rPr>
        <w:t>-FR1</w:t>
      </w:r>
      <w:r w:rsidRPr="00D27B1E">
        <w:rPr>
          <w:iCs/>
          <w:lang w:eastAsia="ja-JP"/>
        </w:rPr>
        <w:t xml:space="preserve"> for FR1 and/or </w:t>
      </w:r>
      <w:r w:rsidRPr="00D27B1E">
        <w:rPr>
          <w:lang w:eastAsia="ja-JP"/>
        </w:rPr>
        <w:t xml:space="preserve">by </w:t>
      </w:r>
      <w:r>
        <w:rPr>
          <w:i/>
          <w:iCs/>
          <w:lang w:eastAsia="ja-JP"/>
        </w:rPr>
        <w:t>nrdc</w:t>
      </w:r>
      <w:r w:rsidRPr="00D27B1E">
        <w:rPr>
          <w:i/>
          <w:iCs/>
          <w:lang w:eastAsia="ja-JP"/>
        </w:rPr>
        <w:t>-PCmode</w:t>
      </w:r>
      <w:r>
        <w:rPr>
          <w:i/>
          <w:iCs/>
          <w:lang w:eastAsia="ja-JP"/>
        </w:rPr>
        <w:t>-FR2</w:t>
      </w:r>
      <w:r w:rsidRPr="00D27B1E">
        <w:rPr>
          <w:iCs/>
          <w:lang w:eastAsia="ja-JP"/>
        </w:rPr>
        <w:t xml:space="preserve"> for FR2</w:t>
      </w:r>
      <w:r w:rsidRPr="00D27B1E">
        <w:rPr>
          <w:lang w:eastAsia="ja-JP"/>
        </w:rPr>
        <w:t>. The UE determines a transmission power on the MCG and a transmission power on the SCG per frequency range.</w:t>
      </w:r>
    </w:p>
    <w:p w14:paraId="1A4D2540" w14:textId="77777777" w:rsidR="00765137" w:rsidRPr="001F0BA9" w:rsidRDefault="00765137" w:rsidP="00765137">
      <w:r w:rsidRPr="001F0BA9">
        <w:t xml:space="preserve">If a UE is provided </w:t>
      </w:r>
      <w:r>
        <w:rPr>
          <w:i/>
        </w:rPr>
        <w:t>s</w:t>
      </w:r>
      <w:r w:rsidRPr="001F0BA9">
        <w:rPr>
          <w:i/>
        </w:rPr>
        <w:t>emi-static-mode1</w:t>
      </w:r>
      <w:r>
        <w:rPr>
          <w:i/>
        </w:rPr>
        <w:t xml:space="preserve"> </w:t>
      </w:r>
      <w:r>
        <w:rPr>
          <w:iCs/>
        </w:rPr>
        <w:t xml:space="preserve">for </w:t>
      </w:r>
      <w:r>
        <w:rPr>
          <w:i/>
          <w:iCs/>
        </w:rPr>
        <w:t>nrdc</w:t>
      </w:r>
      <w:r w:rsidRPr="001F0BA9">
        <w:rPr>
          <w:i/>
          <w:iCs/>
        </w:rPr>
        <w:t>-PCmode</w:t>
      </w:r>
      <w:r>
        <w:rPr>
          <w:i/>
          <w:iCs/>
        </w:rPr>
        <w:t>-FR1</w:t>
      </w:r>
      <w:r w:rsidRPr="001F0BA9">
        <w:t xml:space="preserve"> </w:t>
      </w:r>
      <w:r>
        <w:t xml:space="preserve">or for </w:t>
      </w:r>
      <w:r>
        <w:rPr>
          <w:i/>
          <w:iCs/>
        </w:rPr>
        <w:t>nrdc</w:t>
      </w:r>
      <w:r w:rsidRPr="001F0BA9">
        <w:rPr>
          <w:i/>
          <w:iCs/>
        </w:rPr>
        <w:t>-PCmode</w:t>
      </w:r>
      <w:r>
        <w:rPr>
          <w:i/>
          <w:iCs/>
        </w:rPr>
        <w:t>-FR2</w:t>
      </w:r>
      <w:r>
        <w:rPr>
          <w:iCs/>
        </w:rPr>
        <w:t>,</w:t>
      </w:r>
      <w:r w:rsidRPr="001F0BA9">
        <w:rPr>
          <w:i/>
        </w:rPr>
        <w:t xml:space="preserve"> </w:t>
      </w:r>
      <w:r w:rsidRPr="001F0BA9">
        <w:rPr>
          <w:iCs/>
        </w:rPr>
        <w:t xml:space="preserve">or </w:t>
      </w:r>
      <w:r>
        <w:rPr>
          <w:i/>
        </w:rPr>
        <w:t>s</w:t>
      </w:r>
      <w:r w:rsidRPr="001F0BA9">
        <w:rPr>
          <w:i/>
        </w:rPr>
        <w:t>emi-static-mode2</w:t>
      </w:r>
      <w:r>
        <w:rPr>
          <w:i/>
        </w:rPr>
        <w:t xml:space="preserve"> </w:t>
      </w:r>
      <w:r>
        <w:rPr>
          <w:iCs/>
        </w:rPr>
        <w:t xml:space="preserve">for </w:t>
      </w:r>
      <w:r>
        <w:rPr>
          <w:i/>
          <w:iCs/>
        </w:rPr>
        <w:t>nrdc</w:t>
      </w:r>
      <w:r w:rsidRPr="001F0BA9">
        <w:rPr>
          <w:i/>
          <w:iCs/>
        </w:rPr>
        <w:t>-PCmode</w:t>
      </w:r>
      <w:r>
        <w:rPr>
          <w:i/>
          <w:iCs/>
        </w:rPr>
        <w:t>-FR1</w:t>
      </w:r>
      <w:r w:rsidRPr="001F0BA9">
        <w:t xml:space="preserve"> </w:t>
      </w:r>
      <w:r>
        <w:t xml:space="preserve">or for </w:t>
      </w:r>
      <w:r>
        <w:rPr>
          <w:i/>
          <w:iCs/>
        </w:rPr>
        <w:t>nrdc</w:t>
      </w:r>
      <w:r w:rsidRPr="001F0BA9">
        <w:rPr>
          <w:i/>
          <w:iCs/>
        </w:rPr>
        <w:t>-PCmode</w:t>
      </w:r>
      <w:r>
        <w:rPr>
          <w:i/>
          <w:iCs/>
        </w:rPr>
        <w:t>-FR2</w:t>
      </w:r>
      <w:r w:rsidRPr="001F0BA9">
        <w:rPr>
          <w:iCs/>
        </w:rPr>
        <w:t xml:space="preserve">, the UE does not expect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1F0BA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 w:rsidRPr="001F0BA9">
        <w:rPr>
          <w:iCs/>
        </w:rPr>
        <w:t xml:space="preserve"> to be configured such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SCG</m:t>
            </m:r>
          </m:sub>
        </m:sSub>
        <m:r>
          <w:rPr>
            <w:rFonts w:ascii="Cambria Math" w:hAnsi="Cambria Math"/>
          </w:rPr>
          <m:t>&gt;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NR-DC</m:t>
            </m:r>
          </m:sup>
        </m:sSubSup>
      </m:oMath>
      <w:r w:rsidRPr="001F0BA9">
        <w:t>, where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</w:t>
      </w:r>
      <w:r w:rsidRPr="001F0BA9">
        <w:t>is the linear value of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1F0BA9"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SCG</m:t>
            </m:r>
          </m:sub>
        </m:sSub>
      </m:oMath>
      <w:r>
        <w:t xml:space="preserve"> </w:t>
      </w:r>
      <w:r w:rsidRPr="001F0BA9">
        <w:t>is the linear value of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 w:rsidRPr="001F0BA9">
        <w:t>, and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NR-DC</m:t>
            </m:r>
          </m:sup>
        </m:sSubSup>
      </m:oMath>
      <w:r>
        <w:t xml:space="preserve"> </w:t>
      </w:r>
      <w:r w:rsidRPr="001F0BA9">
        <w:t xml:space="preserve">is the linear value of a configured maximum transmission power for NR-DC operation in FR1 </w:t>
      </w:r>
      <w:r>
        <w:t xml:space="preserve">or FR2 </w:t>
      </w:r>
      <w:r w:rsidRPr="001F0BA9">
        <w:t>as defined in [8-3, TS 38.101-3].</w:t>
      </w:r>
    </w:p>
    <w:p w14:paraId="1C9AB98E" w14:textId="77777777" w:rsidR="00765137" w:rsidRPr="007D01DD" w:rsidRDefault="00765137" w:rsidP="00765137">
      <w:r>
        <w:t xml:space="preserve">If a UE is provided </w:t>
      </w:r>
      <w:r>
        <w:rPr>
          <w:i/>
          <w:lang w:eastAsia="ja-JP"/>
        </w:rPr>
        <w:t>s</w:t>
      </w:r>
      <w:r w:rsidRPr="00A312BF">
        <w:rPr>
          <w:i/>
          <w:lang w:eastAsia="ja-JP"/>
        </w:rPr>
        <w:t>emi-static-mode1</w:t>
      </w:r>
      <w:r>
        <w:rPr>
          <w:i/>
          <w:lang w:eastAsia="ja-JP"/>
        </w:rPr>
        <w:t xml:space="preserve"> </w:t>
      </w:r>
      <w:r>
        <w:rPr>
          <w:iCs/>
          <w:lang w:eastAsia="ja-JP"/>
        </w:rPr>
        <w:t xml:space="preserve">for </w:t>
      </w:r>
      <w:r>
        <w:rPr>
          <w:i/>
          <w:iCs/>
          <w:lang w:eastAsia="ja-JP"/>
        </w:rPr>
        <w:t>nrdc</w:t>
      </w:r>
      <w:r w:rsidRPr="00CF3657">
        <w:rPr>
          <w:i/>
          <w:iCs/>
          <w:lang w:eastAsia="ja-JP"/>
        </w:rPr>
        <w:t>-PCmode</w:t>
      </w:r>
      <w:r>
        <w:rPr>
          <w:i/>
          <w:iCs/>
          <w:lang w:eastAsia="ja-JP"/>
        </w:rPr>
        <w:t>-FR1</w:t>
      </w:r>
      <w:r>
        <w:rPr>
          <w:lang w:eastAsia="ja-JP"/>
        </w:rPr>
        <w:t xml:space="preserve"> or for </w:t>
      </w:r>
      <w:r>
        <w:rPr>
          <w:i/>
          <w:iCs/>
          <w:lang w:eastAsia="ja-JP"/>
        </w:rPr>
        <w:t>nrdc</w:t>
      </w:r>
      <w:r w:rsidRPr="00CF3657">
        <w:rPr>
          <w:i/>
          <w:iCs/>
          <w:lang w:eastAsia="ja-JP"/>
        </w:rPr>
        <w:t>-PCmode</w:t>
      </w:r>
      <w:r>
        <w:rPr>
          <w:i/>
          <w:iCs/>
          <w:lang w:eastAsia="ja-JP"/>
        </w:rPr>
        <w:t>-FR2</w:t>
      </w:r>
      <w:r>
        <w:rPr>
          <w:lang w:eastAsia="ja-JP"/>
        </w:rPr>
        <w:t xml:space="preserve">, </w:t>
      </w:r>
      <w:r w:rsidRPr="007D01DD">
        <w:t xml:space="preserve">the UE determines </w:t>
      </w:r>
      <w:r>
        <w:t>a transmission power for the M</w:t>
      </w:r>
      <w:r w:rsidRPr="007D01DD">
        <w:t xml:space="preserve">CG </w:t>
      </w:r>
      <w:r>
        <w:t>or for the SCG</w:t>
      </w:r>
      <w:r w:rsidRPr="007D01DD">
        <w:t xml:space="preserve"> </w:t>
      </w:r>
      <w:r>
        <w:t>as described</w:t>
      </w:r>
      <w:r w:rsidRPr="001C7D27">
        <w:t xml:space="preserve"> </w:t>
      </w:r>
      <w:r>
        <w:t>in 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</w:t>
      </w:r>
      <w:r w:rsidRPr="007D01DD">
        <w:t xml:space="preserve">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</w:t>
      </w:r>
      <w:r w:rsidRPr="007D01DD">
        <w:t>as the maximum transmission power</w:t>
      </w:r>
      <w:r>
        <w:t>, respectively.</w:t>
      </w:r>
    </w:p>
    <w:p w14:paraId="76CD43FD" w14:textId="77777777" w:rsidR="00765137" w:rsidRDefault="00765137" w:rsidP="00765137">
      <w:pPr>
        <w:rPr>
          <w:i/>
          <w:iCs/>
          <w:lang w:eastAsia="ja-JP"/>
        </w:rPr>
      </w:pPr>
      <w:r>
        <w:t xml:space="preserve">If a UE is provided </w:t>
      </w:r>
      <w:r>
        <w:rPr>
          <w:i/>
          <w:lang w:eastAsia="ja-JP"/>
        </w:rPr>
        <w:t>s</w:t>
      </w:r>
      <w:r w:rsidRPr="00A312BF">
        <w:rPr>
          <w:i/>
          <w:lang w:eastAsia="ja-JP"/>
        </w:rPr>
        <w:t>emi-static-mode2</w:t>
      </w:r>
      <w:r>
        <w:rPr>
          <w:i/>
          <w:lang w:eastAsia="ja-JP"/>
        </w:rPr>
        <w:t xml:space="preserve"> </w:t>
      </w:r>
      <w:r>
        <w:rPr>
          <w:iCs/>
          <w:lang w:eastAsia="ja-JP"/>
        </w:rPr>
        <w:t xml:space="preserve">for </w:t>
      </w:r>
      <w:r>
        <w:rPr>
          <w:i/>
          <w:iCs/>
          <w:lang w:eastAsia="ja-JP"/>
        </w:rPr>
        <w:t>nrdc</w:t>
      </w:r>
      <w:r w:rsidRPr="00CF3657">
        <w:rPr>
          <w:i/>
          <w:iCs/>
          <w:lang w:eastAsia="ja-JP"/>
        </w:rPr>
        <w:t>-PCmode</w:t>
      </w:r>
      <w:r>
        <w:rPr>
          <w:i/>
          <w:iCs/>
          <w:lang w:eastAsia="ja-JP"/>
        </w:rPr>
        <w:t>-FR1</w:t>
      </w:r>
      <w:r>
        <w:rPr>
          <w:lang w:eastAsia="ja-JP"/>
        </w:rPr>
        <w:t xml:space="preserve"> or for </w:t>
      </w:r>
      <w:r>
        <w:rPr>
          <w:i/>
          <w:iCs/>
          <w:lang w:eastAsia="ja-JP"/>
        </w:rPr>
        <w:t>nrdc</w:t>
      </w:r>
      <w:r w:rsidRPr="00CF3657">
        <w:rPr>
          <w:i/>
          <w:iCs/>
          <w:lang w:eastAsia="ja-JP"/>
        </w:rPr>
        <w:t>-PCmode</w:t>
      </w:r>
      <w:r>
        <w:rPr>
          <w:i/>
          <w:iCs/>
          <w:lang w:eastAsia="ja-JP"/>
        </w:rPr>
        <w:t>-FR2</w:t>
      </w:r>
    </w:p>
    <w:p w14:paraId="3BB64516" w14:textId="7124FBF8" w:rsidR="00765137" w:rsidRPr="00C453D7" w:rsidRDefault="00765137" w:rsidP="00765137">
      <w:pPr>
        <w:pStyle w:val="B1"/>
      </w:pPr>
      <w:r>
        <w:t>-</w:t>
      </w:r>
      <w:r>
        <w:tab/>
      </w:r>
      <w:r w:rsidRPr="00090E88">
        <w:t xml:space="preserve">if the UE is not provided </w:t>
      </w:r>
      <w:proofErr w:type="spellStart"/>
      <w:r w:rsidRPr="00C453D7">
        <w:rPr>
          <w:i/>
          <w:iCs/>
        </w:rPr>
        <w:t>tdd</w:t>
      </w:r>
      <w:proofErr w:type="spellEnd"/>
      <w:r w:rsidRPr="00C453D7">
        <w:rPr>
          <w:i/>
          <w:iCs/>
        </w:rPr>
        <w:t>-UL-DL-</w:t>
      </w:r>
      <w:proofErr w:type="spellStart"/>
      <w:r w:rsidRPr="00C453D7">
        <w:rPr>
          <w:i/>
          <w:iCs/>
        </w:rPr>
        <w:t>ConfigurationCommon</w:t>
      </w:r>
      <w:proofErr w:type="spellEnd"/>
      <w:r w:rsidRPr="00090E88">
        <w:t xml:space="preserve"> for the MCG or SCG, the UE determines a transmission power for the MCG or for the SCG as described in Clauses 7.1 through 7.5 using </w:t>
      </w:r>
      <m:oMath>
        <m:sSub>
          <m:sSubPr>
            <m:ctrlPr>
              <w:ins w:id="12" w:author="CATT" w:date="2021-05-06T13:57:00Z">
                <w:rPr>
                  <w:rFonts w:ascii="Cambria Math" w:hAnsi="Cambria Math"/>
                  <w:i/>
                </w:rPr>
              </w:ins>
            </m:ctrlPr>
          </m:sSubPr>
          <m:e>
            <w:ins w:id="13" w:author="CATT" w:date="2021-05-06T13:57:00Z">
              <m:r>
                <w:rPr>
                  <w:rFonts w:ascii="Cambria Math"/>
                </w:rPr>
                <m:t>P</m:t>
              </m:r>
            </w:ins>
          </m:e>
          <m:sub>
            <w:ins w:id="14" w:author="CATT" w:date="2021-05-06T13:57:00Z">
              <m:r>
                <m:rPr>
                  <m:nor/>
                </m:rPr>
                <w:rPr>
                  <w:rFonts w:ascii="Cambria Math"/>
                </w:rPr>
                <m:t>MCG</m:t>
              </m:r>
            </w:ins>
            <m:ctrlPr>
              <w:ins w:id="15" w:author="CATT" w:date="2021-05-06T13:57:00Z">
                <w:rPr>
                  <w:rFonts w:ascii="Cambria Math" w:hAnsi="Cambria Math"/>
                </w:rPr>
              </w:ins>
            </m:ctrlPr>
          </m:sub>
        </m:sSub>
        <m:sSub>
          <m:sSubPr>
            <m:ctrlPr>
              <w:del w:id="16" w:author="CATT" w:date="2021-05-06T13:58:00Z">
                <w:rPr>
                  <w:rFonts w:ascii="Cambria Math" w:hAnsi="Cambria Math"/>
                  <w:i/>
                </w:rPr>
              </w:del>
            </m:ctrlPr>
          </m:sSubPr>
          <m:e>
            <w:del w:id="17" w:author="CATT" w:date="2021-05-06T13:58:00Z">
              <m:r>
                <w:rPr>
                  <w:rFonts w:ascii="Cambria Math"/>
                </w:rPr>
                <m:t>P</m:t>
              </m:r>
            </w:del>
          </m:e>
          <m:sub>
            <w:del w:id="18" w:author="CATT" w:date="2021-05-06T13:58:00Z">
              <m:r>
                <m:rPr>
                  <m:nor/>
                </m:rPr>
                <w:rPr>
                  <w:rFonts w:ascii="Cambria Math"/>
                </w:rPr>
                <m:t>SCG</m:t>
              </m:r>
            </w:del>
            <m:ctrlPr>
              <w:del w:id="19" w:author="CATT" w:date="2021-05-06T13:58:00Z">
                <w:rPr>
                  <w:rFonts w:ascii="Cambria Math" w:hAnsi="Cambria Math"/>
                </w:rPr>
              </w:del>
            </m:ctrlPr>
          </m:sub>
        </m:sSub>
      </m:oMath>
      <w:r>
        <w:t xml:space="preserve"> or </w:t>
      </w:r>
      <m:oMath>
        <m:sSub>
          <m:sSubPr>
            <m:ctrlPr>
              <w:ins w:id="20" w:author="CATT" w:date="2021-05-06T13:58:00Z">
                <w:rPr>
                  <w:rFonts w:ascii="Cambria Math" w:hAnsi="Cambria Math"/>
                  <w:i/>
                </w:rPr>
              </w:ins>
            </m:ctrlPr>
          </m:sSubPr>
          <m:e>
            <w:ins w:id="21" w:author="CATT" w:date="2021-05-06T13:58:00Z">
              <m:r>
                <w:rPr>
                  <w:rFonts w:ascii="Cambria Math"/>
                </w:rPr>
                <m:t>P</m:t>
              </m:r>
            </w:ins>
          </m:e>
          <m:sub>
            <w:ins w:id="22" w:author="CATT" w:date="2021-05-06T13:58:00Z">
              <m:r>
                <m:rPr>
                  <m:nor/>
                </m:rPr>
                <w:rPr>
                  <w:rFonts w:ascii="Cambria Math"/>
                </w:rPr>
                <m:t>SCG</m:t>
              </m:r>
            </w:ins>
            <m:ctrlPr>
              <w:ins w:id="23" w:author="CATT" w:date="2021-05-06T13:58:00Z">
                <w:rPr>
                  <w:rFonts w:ascii="Cambria Math" w:hAnsi="Cambria Math"/>
                </w:rPr>
              </w:ins>
            </m:ctrlPr>
          </m:sub>
        </m:sSub>
        <m:sSub>
          <m:sSubPr>
            <m:ctrlPr>
              <w:del w:id="24" w:author="CATT" w:date="2021-05-06T13:58:00Z">
                <w:rPr>
                  <w:rFonts w:ascii="Cambria Math" w:hAnsi="Cambria Math"/>
                  <w:i/>
                </w:rPr>
              </w:del>
            </m:ctrlPr>
          </m:sSubPr>
          <m:e>
            <w:del w:id="25" w:author="CATT" w:date="2021-05-06T13:58:00Z">
              <m:r>
                <w:rPr>
                  <w:rFonts w:ascii="Cambria Math"/>
                </w:rPr>
                <m:t>P</m:t>
              </m:r>
            </w:del>
          </m:e>
          <m:sub>
            <w:del w:id="26" w:author="CATT" w:date="2021-05-06T13:58:00Z">
              <m:r>
                <m:rPr>
                  <m:nor/>
                </m:rPr>
                <w:rPr>
                  <w:rFonts w:ascii="Cambria Math"/>
                </w:rPr>
                <m:t>MCG</m:t>
              </m:r>
            </w:del>
            <m:ctrlPr>
              <w:del w:id="27" w:author="CATT" w:date="2021-05-06T13:58:00Z">
                <w:rPr>
                  <w:rFonts w:ascii="Cambria Math" w:hAnsi="Cambria Math"/>
                </w:rPr>
              </w:del>
            </m:ctrlPr>
          </m:sub>
        </m:sSub>
      </m:oMath>
      <w:r w:rsidRPr="00090E88">
        <w:t xml:space="preserve"> as the maximum transmission power, respectively</w:t>
      </w:r>
      <w:r>
        <w:t xml:space="preserve"> </w:t>
      </w:r>
    </w:p>
    <w:p w14:paraId="5A85205A" w14:textId="77777777" w:rsidR="00765137" w:rsidRPr="007D01DD" w:rsidRDefault="00765137" w:rsidP="00765137">
      <w:pPr>
        <w:pStyle w:val="B1"/>
      </w:pPr>
      <w:r>
        <w:t>-</w:t>
      </w:r>
      <w:r>
        <w:tab/>
        <w:t>i</w:t>
      </w:r>
      <w:r w:rsidRPr="007D01DD">
        <w:t xml:space="preserve">f at least one symbol of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</w:t>
      </w:r>
      <w:r w:rsidRPr="007D01DD">
        <w:t xml:space="preserve"> </w:t>
      </w:r>
      <w:r>
        <w:t xml:space="preserve">the </w:t>
      </w:r>
      <w:r w:rsidRPr="007D01DD">
        <w:t>MCG</w:t>
      </w:r>
      <w:r>
        <w:t xml:space="preserve"> or of the SCG that is</w:t>
      </w:r>
      <w:r w:rsidRPr="007D01DD">
        <w:t xml:space="preserve"> indicated as uplink or flexible </w:t>
      </w:r>
      <w:r>
        <w:t xml:space="preserve">to a UE </w:t>
      </w:r>
      <w:r w:rsidRPr="007D01DD">
        <w:t xml:space="preserve">by </w:t>
      </w:r>
      <w:proofErr w:type="spellStart"/>
      <w:r>
        <w:rPr>
          <w:i/>
          <w:iCs/>
        </w:rPr>
        <w:t>tdd</w:t>
      </w:r>
      <w:proofErr w:type="spellEnd"/>
      <w:r w:rsidRPr="007D01DD">
        <w:rPr>
          <w:i/>
          <w:lang w:val="en-US"/>
        </w:rPr>
        <w:t>-</w:t>
      </w:r>
      <w:r w:rsidRPr="007D01DD">
        <w:rPr>
          <w:i/>
        </w:rPr>
        <w:t>UL-DL-</w:t>
      </w:r>
      <w:r w:rsidRPr="007D01DD">
        <w:rPr>
          <w:i/>
          <w:lang w:val="en-US"/>
        </w:rPr>
        <w:t>C</w:t>
      </w:r>
      <w:proofErr w:type="spellStart"/>
      <w:r w:rsidRPr="007D01DD">
        <w:rPr>
          <w:i/>
        </w:rPr>
        <w:t>onfiguration</w:t>
      </w:r>
      <w:proofErr w:type="spellEnd"/>
      <w:r w:rsidRPr="007D01DD">
        <w:rPr>
          <w:i/>
          <w:lang w:val="en-US"/>
        </w:rPr>
        <w:t>C</w:t>
      </w:r>
      <w:proofErr w:type="spellStart"/>
      <w:r w:rsidRPr="007D01DD">
        <w:rPr>
          <w:i/>
        </w:rPr>
        <w:t>ommon</w:t>
      </w:r>
      <w:proofErr w:type="spellEnd"/>
      <w:r w:rsidRPr="007D01DD">
        <w:t xml:space="preserve"> </w:t>
      </w:r>
      <w:r>
        <w:t>and</w:t>
      </w:r>
      <w:r w:rsidRPr="007D01DD">
        <w:t xml:space="preserve"> </w:t>
      </w:r>
      <w:proofErr w:type="spellStart"/>
      <w:r>
        <w:rPr>
          <w:i/>
          <w:iCs/>
        </w:rPr>
        <w:t>tdd</w:t>
      </w:r>
      <w:proofErr w:type="spellEnd"/>
      <w:r w:rsidRPr="007D01DD">
        <w:rPr>
          <w:lang w:val="en-US"/>
        </w:rPr>
        <w:t>-</w:t>
      </w:r>
      <w:r w:rsidRPr="007D01DD">
        <w:rPr>
          <w:i/>
        </w:rPr>
        <w:t>UL-DL-</w:t>
      </w:r>
      <w:r w:rsidRPr="007D01DD">
        <w:rPr>
          <w:i/>
          <w:lang w:val="en-US"/>
        </w:rPr>
        <w:t>C</w:t>
      </w:r>
      <w:proofErr w:type="spellStart"/>
      <w:r w:rsidRPr="007D01DD">
        <w:rPr>
          <w:i/>
        </w:rPr>
        <w:t>onfig</w:t>
      </w:r>
      <w:r>
        <w:rPr>
          <w:i/>
        </w:rPr>
        <w:t>uration</w:t>
      </w:r>
      <w:proofErr w:type="spellEnd"/>
      <w:r w:rsidRPr="007D01DD">
        <w:rPr>
          <w:i/>
          <w:lang w:val="en-US"/>
        </w:rPr>
        <w:t>D</w:t>
      </w:r>
      <w:proofErr w:type="spellStart"/>
      <w:r w:rsidRPr="007D01DD">
        <w:rPr>
          <w:i/>
        </w:rPr>
        <w:t>edicated</w:t>
      </w:r>
      <w:proofErr w:type="spellEnd"/>
      <w:r>
        <w:t>, if provided,</w:t>
      </w:r>
      <w:r w:rsidRPr="007D01DD">
        <w:t xml:space="preserve"> overlaps with </w:t>
      </w:r>
      <w:r>
        <w:t xml:space="preserve">a symbol for any </w:t>
      </w:r>
      <w:proofErr w:type="spellStart"/>
      <w:r>
        <w:t>ongoing</w:t>
      </w:r>
      <w:proofErr w:type="spellEnd"/>
      <w:r>
        <w:t xml:space="preserve"> transmission </w:t>
      </w:r>
      <w:r w:rsidRPr="003901B7">
        <w:rPr>
          <w:lang w:val="en-US"/>
        </w:rPr>
        <w:t>overlapping with</w:t>
      </w:r>
      <w:r>
        <w:t xml:space="preserve"> slot</w:t>
      </w:r>
      <w:r w:rsidRPr="007D01D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of the SCG or of the MCG, respectively,</w:t>
      </w:r>
      <w:r w:rsidRPr="007D01DD">
        <w:t xml:space="preserve"> the UE determines </w:t>
      </w:r>
      <w:r>
        <w:t>a power for</w:t>
      </w:r>
      <w:r w:rsidRPr="007D01DD">
        <w:t xml:space="preserve"> the </w:t>
      </w:r>
      <w:r>
        <w:t xml:space="preserve">transmission on the </w:t>
      </w:r>
      <w:r w:rsidRPr="007D01DD">
        <w:t xml:space="preserve">SCG </w:t>
      </w:r>
      <w:r>
        <w:t>or the MCG</w:t>
      </w:r>
      <w:r w:rsidRPr="007D01DD">
        <w:t xml:space="preserve"> </w:t>
      </w:r>
      <w:r w:rsidRPr="003901B7">
        <w:rPr>
          <w:lang w:val="en-US"/>
        </w:rPr>
        <w:t>overlapping with</w:t>
      </w:r>
      <w:r>
        <w:t xml:space="preserve">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as described</w:t>
      </w:r>
      <w:r w:rsidRPr="001C7D27">
        <w:t xml:space="preserve"> </w:t>
      </w:r>
      <w:r>
        <w:t>in 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</w:t>
      </w:r>
      <w:r w:rsidRPr="007D01DD">
        <w:t xml:space="preserve">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respectively, </w:t>
      </w:r>
      <w:r w:rsidRPr="007D01DD">
        <w:t>as the maximum transmission power</w:t>
      </w:r>
    </w:p>
    <w:p w14:paraId="403701D9" w14:textId="2488227F" w:rsidR="00765137" w:rsidRPr="005636A1" w:rsidRDefault="00765137" w:rsidP="00765137">
      <w:pPr>
        <w:pStyle w:val="B1"/>
      </w:pPr>
      <w:r>
        <w:t>-</w:t>
      </w:r>
      <w:r>
        <w:tab/>
      </w:r>
      <w:proofErr w:type="gramStart"/>
      <w:r>
        <w:rPr>
          <w:lang w:val="en-US"/>
        </w:rPr>
        <w:t>o</w:t>
      </w:r>
      <w:r w:rsidRPr="007D01DD">
        <w:rPr>
          <w:lang w:val="en-US"/>
        </w:rPr>
        <w:t>therwise</w:t>
      </w:r>
      <w:proofErr w:type="gramEnd"/>
      <w:r>
        <w:rPr>
          <w:lang w:val="en-US"/>
        </w:rPr>
        <w:t xml:space="preserve">, </w:t>
      </w:r>
      <w:r w:rsidRPr="007D01DD">
        <w:t xml:space="preserve">the UE determines </w:t>
      </w:r>
      <w:r>
        <w:t>a power for</w:t>
      </w:r>
      <w:r w:rsidRPr="007D01DD">
        <w:t xml:space="preserve"> the </w:t>
      </w:r>
      <w:r w:rsidRPr="003901B7">
        <w:rPr>
          <w:rFonts w:eastAsia="DengXian"/>
        </w:rPr>
        <w:t>transmission on</w:t>
      </w:r>
      <w:r w:rsidRPr="003901B7">
        <w:t xml:space="preserve"> </w:t>
      </w:r>
      <w:ins w:id="28" w:author="CATT" w:date="2021-05-06T14:59:00Z">
        <w:r w:rsidR="000E7C7F">
          <w:t>SCG</w:t>
        </w:r>
      </w:ins>
      <w:del w:id="29" w:author="CATT" w:date="2021-05-06T14:59:00Z">
        <w:r w:rsidDel="000E7C7F">
          <w:delText>M</w:delText>
        </w:r>
        <w:r w:rsidRPr="007D01DD" w:rsidDel="000E7C7F">
          <w:delText>CG</w:delText>
        </w:r>
      </w:del>
      <w:r w:rsidRPr="007D01DD">
        <w:t xml:space="preserve"> </w:t>
      </w:r>
      <w:r>
        <w:t xml:space="preserve">or the </w:t>
      </w:r>
      <w:ins w:id="30" w:author="CATT" w:date="2021-05-06T14:59:00Z">
        <w:r w:rsidR="000E7C7F" w:rsidRPr="007D01DD">
          <w:t>MCG</w:t>
        </w:r>
      </w:ins>
      <w:del w:id="31" w:author="CATT" w:date="2021-05-06T14:59:00Z">
        <w:r w:rsidDel="000E7C7F">
          <w:delText>SCG</w:delText>
        </w:r>
      </w:del>
      <w:r w:rsidRPr="00A90F55">
        <w:rPr>
          <w:lang w:val="en-US"/>
        </w:rPr>
        <w:t xml:space="preserve"> </w:t>
      </w:r>
      <w:r w:rsidRPr="003901B7">
        <w:rPr>
          <w:lang w:val="en-US"/>
        </w:rPr>
        <w:t>overlapping with</w:t>
      </w:r>
      <w:r w:rsidRPr="003901B7">
        <w:t xml:space="preserve">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, </w:t>
      </w:r>
      <w:r w:rsidRPr="007D01DD">
        <w:t xml:space="preserve">as described in </w:t>
      </w:r>
      <w:r>
        <w:t>[8-3, TS 38.101-3] and in</w:t>
      </w:r>
      <w:r w:rsidRPr="001C7D27">
        <w:t xml:space="preserve"> </w:t>
      </w:r>
      <w:r>
        <w:t>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without considering </w:t>
      </w:r>
      <m:oMath>
        <m:sSub>
          <m:sSubPr>
            <m:ctrlPr>
              <w:ins w:id="32" w:author="CATT" w:date="2021-05-06T15:01:00Z">
                <w:rPr>
                  <w:rFonts w:ascii="Cambria Math" w:hAnsi="Cambria Math"/>
                  <w:i/>
                </w:rPr>
              </w:ins>
            </m:ctrlPr>
          </m:sSubPr>
          <m:e>
            <w:ins w:id="33" w:author="CATT" w:date="2021-05-06T15:01:00Z">
              <m:r>
                <w:rPr>
                  <w:rFonts w:ascii="Cambria Math"/>
                </w:rPr>
                <m:t>P</m:t>
              </m:r>
            </w:ins>
          </m:e>
          <m:sub>
            <w:ins w:id="34" w:author="CATT" w:date="2021-05-06T15:01:00Z">
              <m:r>
                <m:rPr>
                  <m:nor/>
                </m:rPr>
                <w:rPr>
                  <w:rFonts w:ascii="Cambria Math"/>
                </w:rPr>
                <m:t>SCG</m:t>
              </m:r>
            </w:ins>
            <m:ctrlPr>
              <w:ins w:id="35" w:author="CATT" w:date="2021-05-06T15:01:00Z">
                <w:rPr>
                  <w:rFonts w:ascii="Cambria Math" w:hAnsi="Cambria Math"/>
                </w:rPr>
              </w:ins>
            </m:ctrlPr>
          </m:sub>
        </m:sSub>
        <m:sSub>
          <m:sSubPr>
            <m:ctrlPr>
              <w:del w:id="36" w:author="CATT" w:date="2021-05-06T15:00:00Z">
                <w:rPr>
                  <w:rFonts w:ascii="Cambria Math" w:hAnsi="Cambria Math"/>
                  <w:i/>
                </w:rPr>
              </w:del>
            </m:ctrlPr>
          </m:sSubPr>
          <m:e>
            <w:del w:id="37" w:author="CATT" w:date="2021-05-06T15:00:00Z">
              <m:r>
                <w:rPr>
                  <w:rFonts w:ascii="Cambria Math"/>
                </w:rPr>
                <m:t>P</m:t>
              </m:r>
            </w:del>
          </m:e>
          <m:sub>
            <w:del w:id="38" w:author="CATT" w:date="2021-05-06T15:00:00Z">
              <m:r>
                <m:rPr>
                  <m:nor/>
                </m:rPr>
                <w:rPr>
                  <w:rFonts w:ascii="Cambria Math"/>
                </w:rPr>
                <m:t>MCG</m:t>
              </m:r>
            </w:del>
            <m:ctrlPr>
              <w:del w:id="39" w:author="CATT" w:date="2021-05-06T15:00:00Z">
                <w:rPr>
                  <w:rFonts w:ascii="Cambria Math" w:hAnsi="Cambria Math"/>
                </w:rPr>
              </w:del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ins w:id="40" w:author="CATT" w:date="2021-05-06T15:01:00Z">
                <w:rPr>
                  <w:rFonts w:ascii="Cambria Math" w:hAnsi="Cambria Math"/>
                  <w:i/>
                </w:rPr>
              </w:ins>
            </m:ctrlPr>
          </m:sSubPr>
          <m:e>
            <w:ins w:id="41" w:author="CATT" w:date="2021-05-06T15:01:00Z">
              <m:r>
                <w:rPr>
                  <w:rFonts w:ascii="Cambria Math"/>
                </w:rPr>
                <m:t>P</m:t>
              </m:r>
            </w:ins>
          </m:e>
          <m:sub>
            <w:ins w:id="42" w:author="CATT" w:date="2021-05-06T15:01:00Z">
              <m:r>
                <m:rPr>
                  <m:nor/>
                </m:rPr>
                <w:rPr>
                  <w:rFonts w:ascii="Cambria Math"/>
                </w:rPr>
                <m:t>MCG</m:t>
              </m:r>
            </w:ins>
            <m:ctrlPr>
              <w:ins w:id="43" w:author="CATT" w:date="2021-05-06T15:01:00Z">
                <w:rPr>
                  <w:rFonts w:ascii="Cambria Math" w:hAnsi="Cambria Math"/>
                </w:rPr>
              </w:ins>
            </m:ctrlPr>
          </m:sub>
        </m:sSub>
        <m:sSub>
          <m:sSubPr>
            <m:ctrlPr>
              <w:del w:id="44" w:author="CATT" w:date="2021-05-06T15:01:00Z">
                <w:rPr>
                  <w:rFonts w:ascii="Cambria Math" w:hAnsi="Cambria Math"/>
                  <w:i/>
                </w:rPr>
              </w:del>
            </m:ctrlPr>
          </m:sSubPr>
          <m:e>
            <w:del w:id="45" w:author="CATT" w:date="2021-05-06T15:01:00Z">
              <m:r>
                <w:rPr>
                  <w:rFonts w:ascii="Cambria Math"/>
                </w:rPr>
                <m:t>P</m:t>
              </m:r>
            </w:del>
          </m:e>
          <m:sub>
            <w:del w:id="46" w:author="CATT" w:date="2021-05-06T15:01:00Z">
              <m:r>
                <m:rPr>
                  <m:nor/>
                </m:rPr>
                <w:rPr>
                  <w:rFonts w:ascii="Cambria Math"/>
                </w:rPr>
                <m:t>SCG</m:t>
              </m:r>
            </w:del>
            <m:ctrlPr>
              <w:del w:id="47" w:author="CATT" w:date="2021-05-06T15:01:00Z">
                <w:rPr>
                  <w:rFonts w:ascii="Cambria Math" w:hAnsi="Cambria Math"/>
                </w:rPr>
              </w:del>
            </m:ctrlPr>
          </m:sub>
        </m:sSub>
      </m:oMath>
      <w:r>
        <w:t>, respectively</w:t>
      </w:r>
    </w:p>
    <w:p w14:paraId="194EC3EA" w14:textId="77777777" w:rsidR="00765137" w:rsidRDefault="00765137" w:rsidP="00765137">
      <w:pPr>
        <w:rPr>
          <w:lang w:eastAsia="ja-JP"/>
        </w:rPr>
      </w:pPr>
      <w:r>
        <w:rPr>
          <w:lang w:eastAsia="ja-JP"/>
        </w:rPr>
        <w:t xml:space="preserve">The UE expects to be provided </w:t>
      </w:r>
      <w:r>
        <w:rPr>
          <w:i/>
          <w:lang w:eastAsia="ja-JP"/>
        </w:rPr>
        <w:t>s</w:t>
      </w:r>
      <w:r w:rsidRPr="00B67882">
        <w:rPr>
          <w:i/>
          <w:lang w:eastAsia="ja-JP"/>
        </w:rPr>
        <w:t>emi-static-mode2</w:t>
      </w:r>
      <w:r>
        <w:rPr>
          <w:lang w:eastAsia="ja-JP"/>
        </w:rPr>
        <w:t xml:space="preserve"> for </w:t>
      </w:r>
      <w:r>
        <w:rPr>
          <w:i/>
          <w:iCs/>
          <w:lang w:eastAsia="ja-JP"/>
        </w:rPr>
        <w:t>nrdc</w:t>
      </w:r>
      <w:r w:rsidRPr="00CF3657">
        <w:rPr>
          <w:i/>
          <w:iCs/>
          <w:lang w:eastAsia="ja-JP"/>
        </w:rPr>
        <w:t>-PCmode</w:t>
      </w:r>
      <w:r>
        <w:rPr>
          <w:i/>
          <w:iCs/>
          <w:lang w:eastAsia="ja-JP"/>
        </w:rPr>
        <w:t>-FR1</w:t>
      </w:r>
      <w:r>
        <w:rPr>
          <w:lang w:eastAsia="ja-JP"/>
        </w:rPr>
        <w:t xml:space="preserve"> or for </w:t>
      </w:r>
      <w:r>
        <w:rPr>
          <w:i/>
          <w:iCs/>
          <w:lang w:eastAsia="ja-JP"/>
        </w:rPr>
        <w:t>nrdc</w:t>
      </w:r>
      <w:r w:rsidRPr="00CF3657">
        <w:rPr>
          <w:i/>
          <w:iCs/>
          <w:lang w:eastAsia="ja-JP"/>
        </w:rPr>
        <w:t>-PCmode</w:t>
      </w:r>
      <w:r>
        <w:rPr>
          <w:i/>
          <w:iCs/>
          <w:lang w:eastAsia="ja-JP"/>
        </w:rPr>
        <w:t>-FR2</w:t>
      </w:r>
      <w:r>
        <w:rPr>
          <w:lang w:eastAsia="ja-JP"/>
        </w:rPr>
        <w:t xml:space="preserve"> only for synchronous NR-DC operation [10, TS 38.133].</w:t>
      </w:r>
    </w:p>
    <w:p w14:paraId="7DBEB8ED" w14:textId="77777777" w:rsidR="00765137" w:rsidRDefault="00765137" w:rsidP="00765137">
      <w:r>
        <w:t xml:space="preserve">If a UE </w:t>
      </w:r>
    </w:p>
    <w:p w14:paraId="18C962E5" w14:textId="77777777" w:rsidR="00765137" w:rsidRDefault="00765137" w:rsidP="00765137">
      <w:pPr>
        <w:pStyle w:val="B1"/>
      </w:pPr>
      <w:r>
        <w:t>-</w:t>
      </w:r>
      <w:r>
        <w:tab/>
      </w:r>
      <w:r>
        <w:rPr>
          <w:lang w:val="en-US" w:eastAsia="ja-JP"/>
        </w:rPr>
        <w:t xml:space="preserve">is provided </w:t>
      </w:r>
      <w:r>
        <w:rPr>
          <w:i/>
          <w:lang w:eastAsia="ja-JP"/>
        </w:rPr>
        <w:t>d</w:t>
      </w:r>
      <w:r w:rsidRPr="00A00314">
        <w:rPr>
          <w:i/>
          <w:lang w:eastAsia="ja-JP"/>
        </w:rPr>
        <w:t>ynamic</w:t>
      </w:r>
      <w:r>
        <w:rPr>
          <w:lang w:val="en-US" w:eastAsia="ja-JP"/>
        </w:rPr>
        <w:t xml:space="preserve"> for </w:t>
      </w:r>
      <w:r>
        <w:rPr>
          <w:i/>
          <w:iCs/>
          <w:lang w:eastAsia="ja-JP"/>
        </w:rPr>
        <w:t>nrdc</w:t>
      </w:r>
      <w:r w:rsidRPr="00CF3657">
        <w:rPr>
          <w:i/>
          <w:iCs/>
          <w:lang w:eastAsia="ja-JP"/>
        </w:rPr>
        <w:t>-PCmode</w:t>
      </w:r>
      <w:r>
        <w:rPr>
          <w:i/>
          <w:iCs/>
          <w:lang w:eastAsia="ja-JP"/>
        </w:rPr>
        <w:t>-FR1</w:t>
      </w:r>
      <w:r>
        <w:rPr>
          <w:lang w:eastAsia="ja-JP"/>
        </w:rPr>
        <w:t xml:space="preserve"> or for </w:t>
      </w:r>
      <w:r>
        <w:rPr>
          <w:i/>
          <w:iCs/>
          <w:lang w:eastAsia="ja-JP"/>
        </w:rPr>
        <w:t>nrdc</w:t>
      </w:r>
      <w:r w:rsidRPr="00CF3657">
        <w:rPr>
          <w:i/>
          <w:iCs/>
          <w:lang w:eastAsia="ja-JP"/>
        </w:rPr>
        <w:t>-PCmode</w:t>
      </w:r>
      <w:r>
        <w:rPr>
          <w:i/>
          <w:iCs/>
          <w:lang w:eastAsia="ja-JP"/>
        </w:rPr>
        <w:t>-FR2</w:t>
      </w:r>
      <w:r>
        <w:rPr>
          <w:lang w:eastAsia="ja-JP"/>
        </w:rPr>
        <w:t>,</w:t>
      </w:r>
      <w:r>
        <w:t xml:space="preserve"> and </w:t>
      </w:r>
    </w:p>
    <w:p w14:paraId="00E3BC58" w14:textId="77777777" w:rsidR="00765137" w:rsidRDefault="00765137" w:rsidP="00765137">
      <w:pPr>
        <w:pStyle w:val="B1"/>
      </w:pPr>
      <w:r>
        <w:t>-</w:t>
      </w:r>
      <w:r>
        <w:tab/>
        <w:t xml:space="preserve">indicates a capability to </w:t>
      </w:r>
      <w:r w:rsidRPr="00C453D7">
        <w:t>support dynamic power sharing for intra-FR NR DC,</w:t>
      </w:r>
    </w:p>
    <w:p w14:paraId="3BBD2495" w14:textId="77777777" w:rsidR="00765137" w:rsidRPr="00C453D7" w:rsidRDefault="00765137" w:rsidP="00765137">
      <w:pPr>
        <w:rPr>
          <w:rFonts w:eastAsia="Malgun Gothic"/>
          <w:lang w:val="x-none" w:eastAsia="ko-KR"/>
        </w:rPr>
      </w:pPr>
      <w:proofErr w:type="gramStart"/>
      <w:r w:rsidRPr="00C453D7">
        <w:rPr>
          <w:rFonts w:eastAsia="Malgun Gothic"/>
          <w:lang w:eastAsia="ko-KR"/>
        </w:rPr>
        <w:t>the</w:t>
      </w:r>
      <w:proofErr w:type="gramEnd"/>
      <w:r w:rsidRPr="00C453D7">
        <w:rPr>
          <w:rFonts w:eastAsia="Malgun Gothic"/>
          <w:lang w:eastAsia="ko-KR"/>
        </w:rPr>
        <w:t xml:space="preserve"> UE</w:t>
      </w:r>
      <w:r w:rsidRPr="00C453D7">
        <w:rPr>
          <w:lang w:val="x-none"/>
        </w:rPr>
        <w:t xml:space="preserve"> determines a maximum transmission power on the SCG at a first symbol of a transmission occasion on the SCG by determining transmissions on the MCG that</w:t>
      </w:r>
    </w:p>
    <w:p w14:paraId="62312CD6" w14:textId="77777777" w:rsidR="00765137" w:rsidRPr="00C453D7" w:rsidRDefault="00765137" w:rsidP="00765137">
      <w:pPr>
        <w:pStyle w:val="B1"/>
      </w:pPr>
      <w:r>
        <w:t>-</w:t>
      </w:r>
      <w:r>
        <w:tab/>
      </w:r>
      <w:r w:rsidRPr="00C453D7">
        <w:t xml:space="preserve">are scheduled by DCI formats in PDCCH receptions with a last symbol that is earlier by </w:t>
      </w:r>
      <w:r>
        <w:rPr>
          <w:lang w:val="fi-FI"/>
        </w:rPr>
        <w:t>at least</w:t>
      </w:r>
      <w:r w:rsidRPr="00C453D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 w:rsidRPr="00C453D7">
        <w:t xml:space="preserve"> from the first symbol of the transmission occasion on the SCG, or are configured by higher layers, and </w:t>
      </w:r>
    </w:p>
    <w:p w14:paraId="139208B4" w14:textId="77777777" w:rsidR="00765137" w:rsidRPr="00C453D7" w:rsidRDefault="00765137" w:rsidP="00765137">
      <w:pPr>
        <w:pStyle w:val="B1"/>
      </w:pPr>
      <w:r>
        <w:t>-</w:t>
      </w:r>
      <w:r>
        <w:tab/>
      </w:r>
      <w:r w:rsidRPr="00C453D7">
        <w:t xml:space="preserve">overlap with the transmission occasion on the SCG </w:t>
      </w:r>
    </w:p>
    <w:p w14:paraId="646497A3" w14:textId="77777777" w:rsidR="00765137" w:rsidRDefault="00765137" w:rsidP="00765137">
      <w:r>
        <w:rPr>
          <w:lang w:val="fi-FI"/>
        </w:rPr>
        <w:t>t</w:t>
      </w:r>
      <w:r w:rsidRPr="00C453D7">
        <w:t>he maximum transmission power on the SCG is determined as</w:t>
      </w:r>
    </w:p>
    <w:p w14:paraId="021A358A" w14:textId="77777777" w:rsidR="00765137" w:rsidRDefault="00765137" w:rsidP="00765137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P</m:t>
                    </m:r>
                  </m:e>
                </m:acc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SCG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P</m:t>
                    </m:r>
                  </m:e>
                </m:acc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Total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NR-DC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 xml:space="preserve">-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/>
                      </w:rPr>
                      <m:t>P</m:t>
                    </m:r>
                  </m:e>
                </m:acc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MCG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</w:rPr>
                  <m:t>actual</m:t>
                </m:r>
              </m:sup>
            </m:sSubSup>
          </m:e>
        </m:d>
      </m:oMath>
      <w:r>
        <w:rPr>
          <w:rFonts w:eastAsia="MS PGothic"/>
          <w:color w:val="000000"/>
          <w:lang w:val="en-US" w:eastAsia="zh-CN"/>
        </w:rPr>
        <w:t xml:space="preserve">, if the UE determines transmissions on the MCG with a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</m:oMath>
      <w:r>
        <w:rPr>
          <w:rFonts w:eastAsia="MS PGothic"/>
        </w:rPr>
        <w:t xml:space="preserve"> total power</w:t>
      </w:r>
    </w:p>
    <w:p w14:paraId="4284A322" w14:textId="77777777" w:rsidR="00765137" w:rsidRDefault="00765137" w:rsidP="00765137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/>
              </w:rPr>
              <m:t>Total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NR-DC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</w:t>
      </w:r>
      <w:r>
        <w:rPr>
          <w:rFonts w:eastAsia="MS PGothic"/>
          <w:color w:val="000000"/>
          <w:lang w:val="en-US" w:eastAsia="zh-CN"/>
        </w:rPr>
        <w:t>if the UE does not determine any transmissions on the MCG</w:t>
      </w:r>
    </w:p>
    <w:p w14:paraId="75732B70" w14:textId="77777777" w:rsidR="00765137" w:rsidRPr="003901B7" w:rsidRDefault="00765137" w:rsidP="00765137">
      <w:pPr>
        <w:rPr>
          <w:rFonts w:eastAsia="MS PGothic"/>
          <w:lang w:val="en-US" w:eastAsia="zh-CN"/>
        </w:rPr>
      </w:pPr>
      <w:proofErr w:type="gramStart"/>
      <w:r w:rsidRPr="003901B7">
        <w:rPr>
          <w:rFonts w:eastAsia="MS PGothic"/>
          <w:lang w:val="en-US" w:eastAsia="zh-CN"/>
        </w:rPr>
        <w:t>where</w:t>
      </w:r>
      <w:proofErr w:type="gramEnd"/>
    </w:p>
    <w:p w14:paraId="5E566198" w14:textId="77777777" w:rsidR="00765137" w:rsidRPr="003901B7" w:rsidRDefault="00765137" w:rsidP="00765137">
      <w:pPr>
        <w:pStyle w:val="B1"/>
        <w:ind w:left="284" w:firstLine="0"/>
        <w:rPr>
          <w:bCs/>
        </w:rPr>
      </w:pPr>
      <w:r w:rsidRPr="003901B7">
        <w:t>-</w:t>
      </w:r>
      <w:r w:rsidRPr="003901B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offset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Style w:val="apple-converted-space"/>
            <w:rFonts w:ascii="Cambria Math" w:hAnsi="Cambria Math"/>
          </w:rPr>
          <m:t>=max⁡</m:t>
        </m:r>
        <m:r>
          <w:rPr>
            <w:rStyle w:val="apple-converted-space"/>
            <w:rFonts w:ascii="Cambria Math" w:hAnsi="Cambria Math"/>
          </w:rPr>
          <m:t>{</m:t>
        </m:r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proc,MCG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  <m:r>
          <w:rPr>
            <w:rStyle w:val="apple-converted-space"/>
            <w:rFonts w:ascii="Cambria Math" w:hAnsi="Cambria Math"/>
          </w:rPr>
          <m:t>,</m:t>
        </m:r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proc,SCG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  <m:r>
          <w:rPr>
            <w:rStyle w:val="apple-converted-space"/>
            <w:rFonts w:ascii="Cambria Math" w:hAnsi="Cambria Math"/>
          </w:rPr>
          <m:t>}</m:t>
        </m:r>
      </m:oMath>
      <w:r w:rsidRPr="003901B7">
        <w:rPr>
          <w:rStyle w:val="apple-converted-space"/>
          <w:lang w:val="en-US"/>
        </w:rPr>
        <w:t>,</w:t>
      </w:r>
      <w:r w:rsidRPr="003901B7">
        <w:fldChar w:fldCharType="begin"/>
      </w:r>
      <w:r w:rsidRPr="003901B7">
        <w:instrText xml:space="preserve"> INCLUDEPICTURE "cid:image001.png@01D5EE03.48F7F560" \* MERGEFORMATINET </w:instrText>
      </w:r>
      <w:r w:rsidRPr="003901B7">
        <w:fldChar w:fldCharType="end"/>
      </w:r>
    </w:p>
    <w:p w14:paraId="32EAF270" w14:textId="77777777" w:rsidR="00765137" w:rsidRPr="003901B7" w:rsidRDefault="00765137" w:rsidP="00765137">
      <w:pPr>
        <w:pStyle w:val="B1"/>
        <w:rPr>
          <w:lang w:val="en-US"/>
        </w:rPr>
      </w:pPr>
      <w:r w:rsidRPr="003901B7">
        <w:lastRenderedPageBreak/>
        <w:t>-</w:t>
      </w:r>
      <w:r w:rsidRPr="003901B7">
        <w:tab/>
      </w:r>
      <m:oMath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proc,MCG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</m:oMath>
      <w:r w:rsidRPr="003901B7">
        <w:rPr>
          <w:rStyle w:val="apple-converted-space"/>
          <w:lang w:val="en-US"/>
        </w:rPr>
        <w:t xml:space="preserve"> </w:t>
      </w:r>
      <w:proofErr w:type="gramStart"/>
      <w:r w:rsidRPr="003901B7">
        <w:rPr>
          <w:rStyle w:val="apple-converted-space"/>
          <w:lang w:val="en-US"/>
        </w:rPr>
        <w:t>and</w:t>
      </w:r>
      <w:proofErr w:type="gramEnd"/>
      <w:r w:rsidRPr="003901B7">
        <w:rPr>
          <w:rStyle w:val="apple-converted-space"/>
          <w:lang w:val="en-US"/>
        </w:rPr>
        <w:t xml:space="preserve"> </w:t>
      </w:r>
      <m:oMath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proc,SCG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</m:oMath>
      <w:r w:rsidRPr="003901B7">
        <w:rPr>
          <w:rStyle w:val="apple-converted-space"/>
          <w:lang w:val="en-US"/>
        </w:rPr>
        <w:t xml:space="preserve"> </w:t>
      </w:r>
      <w:r w:rsidRPr="003901B7">
        <w:t xml:space="preserve">is the maximum of </w:t>
      </w:r>
      <m:oMath>
        <m:sSub>
          <m:sSub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proc,2</m:t>
            </m:r>
          </m:sub>
        </m:sSub>
      </m:oMath>
      <w:r w:rsidRPr="003901B7">
        <w:rPr>
          <w:rFonts w:eastAsia="MS Mincho"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proc,CSI</m:t>
            </m:r>
          </m:sub>
        </m:sSub>
      </m:oMath>
      <w:r w:rsidRPr="003901B7">
        <w:rPr>
          <w:rFonts w:eastAsia="MS Mincho"/>
          <w:bCs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3901B7">
        <w:rPr>
          <w:rFonts w:eastAsia="MS Mincho"/>
          <w:bCs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3901B7">
        <w:rPr>
          <w:rFonts w:eastAsia="MS Mincho"/>
          <w:bCs/>
          <w:lang w:eastAsia="ja-JP"/>
        </w:rPr>
        <w:t xml:space="preserve">, </w:t>
      </w:r>
      <w:r w:rsidRPr="003901B7">
        <w:t>and</w:t>
      </w:r>
      <w:r w:rsidRPr="003901B7">
        <w:rPr>
          <w:rFonts w:eastAsia="MS Mincho"/>
          <w:bCs/>
          <w:lang w:eastAsia="ja-JP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proc,CSI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3901B7">
        <w:rPr>
          <w:rFonts w:eastAsia="MS Mincho"/>
          <w:b/>
          <w:bCs/>
          <w:lang w:eastAsia="ja-JP"/>
        </w:rPr>
        <w:t xml:space="preserve"> </w:t>
      </w:r>
      <w:r w:rsidRPr="003901B7">
        <w:t xml:space="preserve">based on the configurations on the </w:t>
      </w:r>
      <w:r w:rsidRPr="003901B7">
        <w:rPr>
          <w:lang w:val="en-US"/>
        </w:rPr>
        <w:t xml:space="preserve">MCG and the SCG, respectively, when the UE indicates </w:t>
      </w:r>
      <w:r>
        <w:rPr>
          <w:lang w:val="en-US"/>
        </w:rPr>
        <w:t>the</w:t>
      </w:r>
      <w:r w:rsidRPr="003901B7">
        <w:rPr>
          <w:lang w:val="en-US"/>
        </w:rPr>
        <w:t xml:space="preserve"> value </w:t>
      </w:r>
      <w:r>
        <w:rPr>
          <w:lang w:val="en-US"/>
        </w:rPr>
        <w:t xml:space="preserve">of 'long' </w:t>
      </w:r>
      <w:r w:rsidRPr="003901B7">
        <w:rPr>
          <w:lang w:val="en-US"/>
        </w:rPr>
        <w:t xml:space="preserve">for the capability, </w:t>
      </w:r>
    </w:p>
    <w:p w14:paraId="7A6393F1" w14:textId="77777777" w:rsidR="00765137" w:rsidRDefault="00765137" w:rsidP="00765137">
      <w:pPr>
        <w:pStyle w:val="B1"/>
        <w:rPr>
          <w:lang w:val="en-US"/>
        </w:rPr>
      </w:pPr>
      <w:r w:rsidRPr="003901B7">
        <w:t>-</w:t>
      </w:r>
      <w:r w:rsidRPr="003901B7">
        <w:tab/>
      </w:r>
      <m:oMath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proc,MCG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</m:oMath>
      <w:r w:rsidRPr="003901B7">
        <w:rPr>
          <w:rStyle w:val="apple-converted-space"/>
          <w:lang w:val="en-US"/>
        </w:rPr>
        <w:t xml:space="preserve"> </w:t>
      </w:r>
      <w:proofErr w:type="gramStart"/>
      <w:r w:rsidRPr="003901B7">
        <w:rPr>
          <w:rStyle w:val="apple-converted-space"/>
          <w:lang w:val="en-US"/>
        </w:rPr>
        <w:t>and</w:t>
      </w:r>
      <w:proofErr w:type="gramEnd"/>
      <w:r w:rsidRPr="003901B7">
        <w:rPr>
          <w:rStyle w:val="apple-converted-space"/>
          <w:lang w:val="en-US"/>
        </w:rPr>
        <w:t xml:space="preserve"> </w:t>
      </w:r>
      <m:oMath>
        <m:sSubSup>
          <m:sSubSupPr>
            <m:ctrlPr>
              <w:rPr>
                <w:rStyle w:val="apple-converted-space"/>
                <w:rFonts w:ascii="Cambria Math" w:hAnsi="Cambria Math"/>
                <w:i/>
              </w:rPr>
            </m:ctrlPr>
          </m:sSubSupPr>
          <m:e>
            <m:r>
              <w:rPr>
                <w:rStyle w:val="apple-converted-space"/>
                <w:rFonts w:ascii="Cambria Math" w:hAnsi="Cambria Math"/>
              </w:rPr>
              <m:t>T</m:t>
            </m:r>
          </m:e>
          <m:sub>
            <m:r>
              <w:rPr>
                <w:rStyle w:val="apple-converted-space"/>
                <w:rFonts w:ascii="Cambria Math" w:hAnsi="Cambria Math"/>
              </w:rPr>
              <m:t>proc,SCG</m:t>
            </m:r>
          </m:sub>
          <m:sup>
            <m:r>
              <w:rPr>
                <w:rStyle w:val="apple-converted-space"/>
                <w:rFonts w:ascii="Cambria Math" w:hAnsi="Cambria Math"/>
              </w:rPr>
              <m:t>max</m:t>
            </m:r>
          </m:sup>
        </m:sSubSup>
      </m:oMath>
      <w:r w:rsidRPr="003901B7">
        <w:rPr>
          <w:rStyle w:val="apple-converted-space"/>
          <w:lang w:val="en-US"/>
        </w:rPr>
        <w:t xml:space="preserve"> </w:t>
      </w:r>
      <w:r w:rsidRPr="003901B7">
        <w:t xml:space="preserve">is the maximum of </w:t>
      </w:r>
      <m:oMath>
        <m:sSub>
          <m:sSub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proc,2</m:t>
            </m:r>
          </m:sub>
        </m:sSub>
      </m:oMath>
      <w:r w:rsidRPr="003901B7">
        <w:rPr>
          <w:rFonts w:eastAsia="MS Mincho"/>
          <w:bCs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3901B7">
        <w:rPr>
          <w:rFonts w:eastAsia="MS Mincho"/>
          <w:bCs/>
          <w:lang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eastAsia="ja-JP"/>
              </w:rPr>
            </m:ctrlPr>
          </m:sSubSupPr>
          <m:e>
            <m:r>
              <w:rPr>
                <w:rFonts w:ascii="Cambria Math" w:eastAsia="MS Mincho" w:hAnsi="Cambria Math"/>
                <w:lang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mux</m:t>
            </m:r>
          </m:sup>
        </m:sSubSup>
      </m:oMath>
      <w:r w:rsidRPr="003901B7">
        <w:rPr>
          <w:rFonts w:eastAsia="MS Mincho"/>
          <w:b/>
          <w:bCs/>
          <w:lang w:eastAsia="ja-JP"/>
        </w:rPr>
        <w:t xml:space="preserve"> </w:t>
      </w:r>
      <w:r w:rsidRPr="003901B7">
        <w:t xml:space="preserve">based on the configurations on the </w:t>
      </w:r>
      <w:r w:rsidRPr="003901B7">
        <w:rPr>
          <w:lang w:val="en-US"/>
        </w:rPr>
        <w:t xml:space="preserve">MCG and the SCG, respectively, when the UE indicates </w:t>
      </w:r>
      <w:r>
        <w:rPr>
          <w:lang w:val="en-US"/>
        </w:rPr>
        <w:t>the</w:t>
      </w:r>
      <w:r w:rsidRPr="003901B7">
        <w:rPr>
          <w:lang w:val="en-US"/>
        </w:rPr>
        <w:t xml:space="preserve"> value </w:t>
      </w:r>
      <w:r>
        <w:rPr>
          <w:lang w:val="en-US"/>
        </w:rPr>
        <w:t xml:space="preserve">of 'short' </w:t>
      </w:r>
      <w:r w:rsidRPr="003901B7">
        <w:rPr>
          <w:lang w:val="en-US"/>
        </w:rPr>
        <w:t>for the capability</w:t>
      </w:r>
      <w:r>
        <w:rPr>
          <w:lang w:val="en-US"/>
        </w:rPr>
        <w:t>, and</w:t>
      </w:r>
    </w:p>
    <w:p w14:paraId="592F7BE9" w14:textId="77777777" w:rsidR="00765137" w:rsidRPr="003901B7" w:rsidRDefault="00765137" w:rsidP="007651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</m:oMath>
      <w:r>
        <w:rPr>
          <w:rFonts w:eastAsia="MS PGothic" w:hint="eastAsia"/>
          <w:lang w:eastAsia="ja-JP"/>
        </w:rPr>
        <w:t xml:space="preserve"> </w:t>
      </w:r>
      <w:r>
        <w:rPr>
          <w:rFonts w:eastAsia="MS PGothic"/>
          <w:lang w:eastAsia="ja-JP"/>
        </w:rPr>
        <w:t xml:space="preserve">is the total power for </w:t>
      </w:r>
      <w:r>
        <w:rPr>
          <w:rFonts w:eastAsia="MS PGothic"/>
          <w:lang w:val="en-US" w:eastAsia="ja-JP"/>
        </w:rPr>
        <w:t xml:space="preserve">the </w:t>
      </w:r>
      <w:r>
        <w:rPr>
          <w:rFonts w:eastAsia="MS PGothic"/>
          <w:lang w:eastAsia="ja-JP"/>
        </w:rPr>
        <w:t>transmissions on the MCG</w:t>
      </w:r>
      <w:r>
        <w:rPr>
          <w:rFonts w:eastAsia="MS PGothic"/>
          <w:lang w:val="en-US" w:eastAsia="ja-JP"/>
        </w:rPr>
        <w:t xml:space="preserve"> that overlap with the transmission occasion </w:t>
      </w:r>
      <w:r>
        <w:rPr>
          <w:rFonts w:eastAsia="MS PGothic"/>
          <w:lang w:eastAsia="ja-JP"/>
        </w:rPr>
        <w:t>on the SCG</w:t>
      </w:r>
      <w:r>
        <w:rPr>
          <w:rFonts w:eastAsia="MS PGothic"/>
          <w:lang w:val="en-US" w:eastAsia="ja-JP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</m:oMath>
      <w:r>
        <w:rPr>
          <w:rFonts w:eastAsia="MS PGothic"/>
          <w:lang w:val="en-US" w:eastAsia="ja-JP"/>
        </w:rPr>
        <w:t xml:space="preserve"> is</w:t>
      </w:r>
      <w:r>
        <w:rPr>
          <w:rFonts w:eastAsia="MS PGothic"/>
          <w:lang w:eastAsia="ja-JP"/>
        </w:rPr>
        <w:t xml:space="preserve"> determined based on</w:t>
      </w:r>
      <w:r>
        <w:rPr>
          <w:rFonts w:eastAsia="MS PGothic"/>
          <w:lang w:val="en-US" w:eastAsia="ja-JP"/>
        </w:rPr>
        <w:t xml:space="preserve"> transmissions configured by</w:t>
      </w:r>
      <w:r w:rsidRPr="0055374D">
        <w:rPr>
          <w:rFonts w:eastAsia="MS PGothic"/>
        </w:rPr>
        <w:t xml:space="preserve"> higher layers and</w:t>
      </w:r>
      <w:r>
        <w:rPr>
          <w:rFonts w:eastAsia="MS PGothic"/>
          <w:lang w:val="en-US"/>
        </w:rPr>
        <w:t xml:space="preserve"> on transmissions scheduled by</w:t>
      </w:r>
      <w:r w:rsidRPr="0055374D">
        <w:rPr>
          <w:rFonts w:eastAsia="MS PGothic"/>
        </w:rPr>
        <w:t xml:space="preserve"> DCI formats</w:t>
      </w:r>
      <w:r>
        <w:rPr>
          <w:rFonts w:eastAsia="MS PGothic"/>
          <w:lang w:val="en-US"/>
        </w:rPr>
        <w:t xml:space="preserve"> </w:t>
      </w:r>
      <w:r w:rsidRPr="0055374D">
        <w:rPr>
          <w:rFonts w:eastAsia="MS PGothic"/>
        </w:rPr>
        <w:t xml:space="preserve">in PDCCH receptions with a last symbol that is </w:t>
      </w:r>
      <w:r>
        <w:rPr>
          <w:rFonts w:eastAsia="MS PGothic"/>
          <w:lang w:val="en-US"/>
        </w:rPr>
        <w:t>at least</w:t>
      </w:r>
      <w:r w:rsidRPr="0055374D">
        <w:rPr>
          <w:rFonts w:eastAsia="MS PGothic"/>
        </w:rPr>
        <w:t xml:space="preserve"> </w:t>
      </w:r>
      <m:oMath>
        <m:sSub>
          <m:sSubPr>
            <m:ctrlPr>
              <w:rPr>
                <w:rFonts w:ascii="Cambria Math" w:eastAsia="Yu Mincho" w:hAnsi="Cambria Math"/>
                <w:i/>
              </w:rPr>
            </m:ctrlPr>
          </m:sSubPr>
          <m:e>
            <m:r>
              <w:rPr>
                <w:rFonts w:ascii="Cambria Math" w:eastAsia="Yu Mincho"/>
              </w:rPr>
              <m:t>T</m:t>
            </m:r>
          </m:e>
          <m:sub>
            <m:r>
              <m:rPr>
                <m:nor/>
              </m:rPr>
              <w:rPr>
                <w:rFonts w:ascii="Cambria Math" w:eastAsia="Yu Mincho"/>
              </w:rPr>
              <m:t>offset</m:t>
            </m:r>
            <m:ctrlPr>
              <w:rPr>
                <w:rFonts w:ascii="Cambria Math" w:eastAsia="Yu Mincho" w:hAnsi="Cambria Math"/>
              </w:rPr>
            </m:ctrlPr>
          </m:sub>
        </m:sSub>
      </m:oMath>
      <w:r w:rsidRPr="0055374D">
        <w:rPr>
          <w:rFonts w:eastAsia="Yu Mincho"/>
        </w:rPr>
        <w:t xml:space="preserve"> </w:t>
      </w:r>
      <w:r>
        <w:rPr>
          <w:rFonts w:eastAsia="Yu Mincho"/>
          <w:lang w:val="en-US"/>
        </w:rPr>
        <w:t>before</w:t>
      </w:r>
      <w:r w:rsidRPr="0055374D">
        <w:rPr>
          <w:rFonts w:eastAsia="Yu Mincho"/>
        </w:rPr>
        <w:t xml:space="preserve"> the first symbol of the transmission occasion on the SCG</w:t>
      </w:r>
      <w:r>
        <w:rPr>
          <w:lang w:val="en-US"/>
        </w:rPr>
        <w:t>.</w:t>
      </w:r>
    </w:p>
    <w:p w14:paraId="0DB18120" w14:textId="77777777" w:rsidR="00765137" w:rsidRDefault="00765137" w:rsidP="00765137">
      <w:pPr>
        <w:rPr>
          <w:rFonts w:eastAsia="MS PGothic"/>
          <w:color w:val="000000"/>
          <w:lang w:val="en-US" w:eastAsia="zh-CN"/>
        </w:rPr>
      </w:pPr>
      <w:r>
        <w:rPr>
          <w:rFonts w:eastAsia="MS PGothic"/>
          <w:color w:val="000000"/>
          <w:lang w:val="en-US" w:eastAsia="zh-CN"/>
        </w:rPr>
        <w:t xml:space="preserve">The </w:t>
      </w:r>
      <w:r w:rsidRPr="006E0CFA">
        <w:rPr>
          <w:rFonts w:eastAsia="MS PGothic"/>
          <w:color w:val="000000"/>
          <w:lang w:val="en-US" w:eastAsia="zh-CN"/>
        </w:rPr>
        <w:t>UE</w:t>
      </w:r>
      <w:r>
        <w:rPr>
          <w:rFonts w:eastAsia="MS PGothic"/>
          <w:color w:val="000000"/>
          <w:lang w:val="en-US" w:eastAsia="zh-CN"/>
        </w:rPr>
        <w:t xml:space="preserve"> does not expect to have</w:t>
      </w:r>
      <w:r w:rsidRPr="006E0CFA">
        <w:rPr>
          <w:rFonts w:eastAsia="MS PGothic"/>
          <w:color w:val="000000"/>
          <w:lang w:val="en-US" w:eastAsia="zh-CN"/>
        </w:rPr>
        <w:t xml:space="preserve"> </w:t>
      </w:r>
      <w:r>
        <w:rPr>
          <w:rFonts w:eastAsia="MS PGothic"/>
          <w:color w:val="000000"/>
          <w:lang w:val="en-US" w:eastAsia="zh-CN"/>
        </w:rPr>
        <w:t>PUSCH, PUCCH, PRACH, or SRS transmissions on the MCG</w:t>
      </w:r>
      <w:r w:rsidRPr="006E0CFA">
        <w:rPr>
          <w:rFonts w:eastAsia="MS PGothic"/>
          <w:color w:val="000000"/>
          <w:lang w:val="en-US" w:eastAsia="zh-CN"/>
        </w:rPr>
        <w:t xml:space="preserve"> </w:t>
      </w:r>
      <w:r>
        <w:rPr>
          <w:rFonts w:eastAsia="MS PGothic"/>
          <w:color w:val="000000"/>
          <w:lang w:val="en-US" w:eastAsia="zh-CN"/>
        </w:rPr>
        <w:t xml:space="preserve">that </w:t>
      </w:r>
    </w:p>
    <w:p w14:paraId="6DB3562E" w14:textId="77777777" w:rsidR="00765137" w:rsidRDefault="00765137" w:rsidP="00765137">
      <w:pPr>
        <w:pStyle w:val="B1"/>
      </w:pPr>
      <w:r>
        <w:t>-</w:t>
      </w:r>
      <w:r>
        <w:tab/>
        <w:t>are scheduled</w:t>
      </w:r>
      <w:r>
        <w:rPr>
          <w:lang w:val="en-US"/>
        </w:rPr>
        <w:t>/triggered</w:t>
      </w:r>
      <w:r>
        <w:t xml:space="preserve"> by DCI formats in PDCCH receptions with a last symbol that</w:t>
      </w:r>
      <w:r>
        <w:rPr>
          <w:rFonts w:eastAsia="MS PGothic"/>
          <w:color w:val="000000"/>
          <w:lang w:val="en-US" w:eastAsia="zh-CN"/>
        </w:rPr>
        <w:t xml:space="preserve"> is earlier by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 w:rsidRPr="006E0CFA">
        <w:rPr>
          <w:rFonts w:eastAsia="MS PGothic"/>
          <w:color w:val="000000"/>
          <w:lang w:val="en-US" w:eastAsia="zh-CN"/>
        </w:rPr>
        <w:t xml:space="preserve"> </w:t>
      </w:r>
      <w:r>
        <w:t>from the first symbol of the transmission occasion on the SCG, and</w:t>
      </w:r>
    </w:p>
    <w:p w14:paraId="13FE0D56" w14:textId="77777777" w:rsidR="00765137" w:rsidRDefault="00765137" w:rsidP="00765137">
      <w:pPr>
        <w:pStyle w:val="B1"/>
        <w:ind w:left="284" w:firstLine="0"/>
        <w:rPr>
          <w:rFonts w:eastAsia="MS PGothic"/>
          <w:color w:val="000000"/>
          <w:lang w:val="en-US" w:eastAsia="zh-CN"/>
        </w:rPr>
      </w:pPr>
      <w:r>
        <w:t>-</w:t>
      </w:r>
      <w:r>
        <w:tab/>
      </w:r>
      <w:r>
        <w:rPr>
          <w:rFonts w:eastAsia="MS PGothic"/>
          <w:color w:val="000000"/>
          <w:lang w:val="en-US" w:eastAsia="zh-CN"/>
        </w:rPr>
        <w:t>overlap with the</w:t>
      </w:r>
      <w:r w:rsidRPr="006E0CFA">
        <w:rPr>
          <w:rFonts w:eastAsia="MS PGothic"/>
          <w:color w:val="000000"/>
          <w:lang w:val="en-US" w:eastAsia="zh-CN"/>
        </w:rPr>
        <w:t xml:space="preserve"> transmission</w:t>
      </w:r>
      <w:r>
        <w:rPr>
          <w:rFonts w:eastAsia="MS PGothic"/>
          <w:color w:val="000000"/>
          <w:lang w:val="en-US" w:eastAsia="zh-CN"/>
        </w:rPr>
        <w:t xml:space="preserve"> occasion on the SCG</w:t>
      </w:r>
    </w:p>
    <w:p w14:paraId="14526201" w14:textId="77777777" w:rsidR="00765137" w:rsidRPr="0026616D" w:rsidRDefault="00765137" w:rsidP="00765137">
      <w:pPr>
        <w:rPr>
          <w:lang w:val="en-US"/>
        </w:rPr>
      </w:pPr>
      <w:r>
        <w:rPr>
          <w:lang w:val="en-US" w:eastAsia="zh-CN"/>
        </w:rPr>
        <w:t xml:space="preserve">The UE does not expect to receive a positive TPC command value in a DCI format 2_2 or a DCI format 2_3 in a PDCCH reception with a last symbol that is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before the first symbol of the transmission occasion on the SCG, if </w:t>
      </w:r>
      <w:r w:rsidRPr="005E4043">
        <w:rPr>
          <w:lang w:val="en-US"/>
        </w:rPr>
        <w:t>the transmission on the MCG overlaps with the transmission occasion on the SCG.</w:t>
      </w:r>
    </w:p>
    <w:p w14:paraId="7FF151D8" w14:textId="10A7BDD8" w:rsidR="00F47E2A" w:rsidRPr="00765137" w:rsidRDefault="00765137" w:rsidP="00765137">
      <w:r>
        <w:rPr>
          <w:lang w:val="en-US" w:eastAsia="zh-CN"/>
        </w:rPr>
        <w:t xml:space="preserve">The UE is </w:t>
      </w:r>
      <w:r w:rsidRPr="0026616D">
        <w:rPr>
          <w:lang w:val="en-US" w:eastAsia="zh-CN"/>
        </w:rPr>
        <w:t>not required to</w:t>
      </w:r>
      <w:r>
        <w:rPr>
          <w:lang w:val="en-US" w:eastAsia="zh-CN"/>
        </w:rPr>
        <w:t xml:space="preserve"> apply </w:t>
      </w:r>
      <w:r w:rsidRPr="005E4043">
        <w:rPr>
          <w:lang w:val="en-US" w:eastAsia="zh-CN"/>
        </w:rPr>
        <w:t xml:space="preserve">a TPC command </w:t>
      </w:r>
      <w:r>
        <w:rPr>
          <w:lang w:val="en-US" w:eastAsia="zh-CN"/>
        </w:rPr>
        <w:t xml:space="preserve">the UE receives </w:t>
      </w:r>
      <w:r w:rsidRPr="005E4043">
        <w:rPr>
          <w:lang w:val="en-US" w:eastAsia="zh-CN"/>
        </w:rPr>
        <w:t>in a DCI format 2_2 or a DCI format 2_3</w:t>
      </w:r>
      <w:r>
        <w:rPr>
          <w:lang w:val="en-US" w:eastAsia="zh-CN"/>
        </w:rPr>
        <w:t xml:space="preserve"> </w:t>
      </w:r>
      <w:r w:rsidRPr="005E4043">
        <w:rPr>
          <w:lang w:val="en-US" w:eastAsia="zh-CN"/>
        </w:rPr>
        <w:t xml:space="preserve">in </w:t>
      </w:r>
      <w:r>
        <w:rPr>
          <w:lang w:val="en-US" w:eastAsia="zh-CN"/>
        </w:rPr>
        <w:t xml:space="preserve">a </w:t>
      </w:r>
      <w:r w:rsidRPr="005E4043">
        <w:rPr>
          <w:lang w:val="en-US" w:eastAsia="zh-CN"/>
        </w:rPr>
        <w:t xml:space="preserve">PDCCH reception with a last symbol that is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</w:t>
      </w:r>
      <w:r>
        <w:rPr>
          <w:lang w:val="en-US" w:eastAsia="zh-CN"/>
        </w:rPr>
        <w:t>before</w:t>
      </w:r>
      <w:r w:rsidRPr="005E4043">
        <w:rPr>
          <w:lang w:val="en-US" w:eastAsia="zh-CN"/>
        </w:rPr>
        <w:t xml:space="preserve"> the first symbol of the transmission occasion on the SCG, if</w:t>
      </w:r>
      <w:r>
        <w:rPr>
          <w:lang w:val="en-US" w:eastAsia="zh-CN"/>
        </w:rPr>
        <w:t xml:space="preserve"> </w:t>
      </w:r>
      <w:r w:rsidRPr="005E4043">
        <w:rPr>
          <w:lang w:val="en-US" w:eastAsia="zh-CN"/>
        </w:rPr>
        <w:t>the transmission on the MCG overlaps with the transmission occasion on the SCG.</w:t>
      </w:r>
    </w:p>
    <w:sectPr w:rsidR="00F47E2A" w:rsidRPr="0076513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8C2C75" w14:textId="77777777" w:rsidR="0066384E" w:rsidRDefault="0066384E">
      <w:r>
        <w:separator/>
      </w:r>
    </w:p>
  </w:endnote>
  <w:endnote w:type="continuationSeparator" w:id="0">
    <w:p w14:paraId="41A1CE7F" w14:textId="77777777" w:rsidR="0066384E" w:rsidRDefault="0066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64AF10" w14:textId="77777777" w:rsidR="0066384E" w:rsidRDefault="0066384E">
      <w:r>
        <w:separator/>
      </w:r>
    </w:p>
  </w:footnote>
  <w:footnote w:type="continuationSeparator" w:id="0">
    <w:p w14:paraId="03B4268A" w14:textId="77777777" w:rsidR="0066384E" w:rsidRDefault="00663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22108" w14:textId="77777777" w:rsidR="006916B9" w:rsidRDefault="006916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00A08" w14:textId="77777777" w:rsidR="006916B9" w:rsidRDefault="006916B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2C730" w14:textId="77777777" w:rsidR="006916B9" w:rsidRDefault="006916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CA64EE5"/>
    <w:multiLevelType w:val="hybridMultilevel"/>
    <w:tmpl w:val="7D74734E"/>
    <w:lvl w:ilvl="0" w:tplc="552C110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164"/>
    <w:rsid w:val="000474B9"/>
    <w:rsid w:val="000575FD"/>
    <w:rsid w:val="000621B0"/>
    <w:rsid w:val="00094328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0E7C7F"/>
    <w:rsid w:val="000F3AB5"/>
    <w:rsid w:val="0013695A"/>
    <w:rsid w:val="00137792"/>
    <w:rsid w:val="00141905"/>
    <w:rsid w:val="00143466"/>
    <w:rsid w:val="00145D43"/>
    <w:rsid w:val="0015102B"/>
    <w:rsid w:val="00151D91"/>
    <w:rsid w:val="001536EF"/>
    <w:rsid w:val="001658B7"/>
    <w:rsid w:val="00192C46"/>
    <w:rsid w:val="001A08B3"/>
    <w:rsid w:val="001A7B60"/>
    <w:rsid w:val="001B52F0"/>
    <w:rsid w:val="001B7A65"/>
    <w:rsid w:val="001E1C63"/>
    <w:rsid w:val="001E41F3"/>
    <w:rsid w:val="001F27D0"/>
    <w:rsid w:val="00212449"/>
    <w:rsid w:val="00223BAE"/>
    <w:rsid w:val="002322C4"/>
    <w:rsid w:val="00240673"/>
    <w:rsid w:val="00255C4C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D18F7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10371"/>
    <w:rsid w:val="00415254"/>
    <w:rsid w:val="00417B19"/>
    <w:rsid w:val="004242F1"/>
    <w:rsid w:val="00461A49"/>
    <w:rsid w:val="00462BBF"/>
    <w:rsid w:val="00477E8C"/>
    <w:rsid w:val="004B4ED2"/>
    <w:rsid w:val="004B75B7"/>
    <w:rsid w:val="004D5D04"/>
    <w:rsid w:val="0051580D"/>
    <w:rsid w:val="00526515"/>
    <w:rsid w:val="005350EE"/>
    <w:rsid w:val="0053793E"/>
    <w:rsid w:val="00540F91"/>
    <w:rsid w:val="00547111"/>
    <w:rsid w:val="005522AB"/>
    <w:rsid w:val="00592D74"/>
    <w:rsid w:val="00596AA4"/>
    <w:rsid w:val="005A0A6C"/>
    <w:rsid w:val="005B23E4"/>
    <w:rsid w:val="005B383E"/>
    <w:rsid w:val="005C3B9B"/>
    <w:rsid w:val="005C7968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384E"/>
    <w:rsid w:val="00664E8F"/>
    <w:rsid w:val="00665C47"/>
    <w:rsid w:val="006763BE"/>
    <w:rsid w:val="00682AB6"/>
    <w:rsid w:val="006869E2"/>
    <w:rsid w:val="006916B9"/>
    <w:rsid w:val="00695808"/>
    <w:rsid w:val="006B46FB"/>
    <w:rsid w:val="006C3827"/>
    <w:rsid w:val="006D1582"/>
    <w:rsid w:val="006E21FB"/>
    <w:rsid w:val="00726B91"/>
    <w:rsid w:val="00751C86"/>
    <w:rsid w:val="0076265B"/>
    <w:rsid w:val="00765137"/>
    <w:rsid w:val="00792342"/>
    <w:rsid w:val="007977A8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79FA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E54F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66882"/>
    <w:rsid w:val="00976C96"/>
    <w:rsid w:val="009777D9"/>
    <w:rsid w:val="00982DD1"/>
    <w:rsid w:val="009856D5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3B92"/>
    <w:rsid w:val="00A7671C"/>
    <w:rsid w:val="00A95919"/>
    <w:rsid w:val="00AA2CBC"/>
    <w:rsid w:val="00AC5820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72C5"/>
    <w:rsid w:val="00B93961"/>
    <w:rsid w:val="00B968C8"/>
    <w:rsid w:val="00BA3EC5"/>
    <w:rsid w:val="00BA41F5"/>
    <w:rsid w:val="00BA4FB0"/>
    <w:rsid w:val="00BA51D9"/>
    <w:rsid w:val="00BB2366"/>
    <w:rsid w:val="00BB5DFC"/>
    <w:rsid w:val="00BC0058"/>
    <w:rsid w:val="00BD279D"/>
    <w:rsid w:val="00BD6BB8"/>
    <w:rsid w:val="00C14191"/>
    <w:rsid w:val="00C170F5"/>
    <w:rsid w:val="00C17AEA"/>
    <w:rsid w:val="00C259D8"/>
    <w:rsid w:val="00C26E10"/>
    <w:rsid w:val="00C5668B"/>
    <w:rsid w:val="00C6038F"/>
    <w:rsid w:val="00C66BA2"/>
    <w:rsid w:val="00C84CCE"/>
    <w:rsid w:val="00C95985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50255"/>
    <w:rsid w:val="00D53D64"/>
    <w:rsid w:val="00D66520"/>
    <w:rsid w:val="00D8323C"/>
    <w:rsid w:val="00D90B33"/>
    <w:rsid w:val="00DC37BC"/>
    <w:rsid w:val="00DE34CF"/>
    <w:rsid w:val="00DF238A"/>
    <w:rsid w:val="00E13F3D"/>
    <w:rsid w:val="00E27EFA"/>
    <w:rsid w:val="00E31C64"/>
    <w:rsid w:val="00E34898"/>
    <w:rsid w:val="00E479C7"/>
    <w:rsid w:val="00E61FD4"/>
    <w:rsid w:val="00E87EAC"/>
    <w:rsid w:val="00EB09B7"/>
    <w:rsid w:val="00EB607A"/>
    <w:rsid w:val="00ED0A42"/>
    <w:rsid w:val="00ED2ED2"/>
    <w:rsid w:val="00ED449C"/>
    <w:rsid w:val="00EE1908"/>
    <w:rsid w:val="00EE7D7C"/>
    <w:rsid w:val="00F05981"/>
    <w:rsid w:val="00F25D98"/>
    <w:rsid w:val="00F300FB"/>
    <w:rsid w:val="00F47E2A"/>
    <w:rsid w:val="00F5558A"/>
    <w:rsid w:val="00F96EFC"/>
    <w:rsid w:val="00FB6386"/>
    <w:rsid w:val="00FC0A0C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A578A8"/>
    <w:rPr>
      <w:i/>
      <w:iCs/>
    </w:rPr>
  </w:style>
  <w:style w:type="character" w:customStyle="1" w:styleId="Char0">
    <w:name w:val="批注文字 Char"/>
    <w:link w:val="ac"/>
    <w:uiPriority w:val="99"/>
    <w:qFormat/>
    <w:rsid w:val="007651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765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A578A8"/>
    <w:rPr>
      <w:i/>
      <w:iCs/>
    </w:rPr>
  </w:style>
  <w:style w:type="character" w:customStyle="1" w:styleId="Char0">
    <w:name w:val="批注文字 Char"/>
    <w:link w:val="ac"/>
    <w:uiPriority w:val="99"/>
    <w:qFormat/>
    <w:rsid w:val="007651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765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BECE8-C2D8-464F-BDEE-BA6E3E139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1267</Words>
  <Characters>7223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gxj</cp:lastModifiedBy>
  <cp:revision>2</cp:revision>
  <cp:lastPrinted>1900-12-31T16:00:00Z</cp:lastPrinted>
  <dcterms:created xsi:type="dcterms:W3CDTF">2021-05-11T11:22:00Z</dcterms:created>
  <dcterms:modified xsi:type="dcterms:W3CDTF">2021-05-11T11:22:00Z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